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FF6DD6" w14:textId="77777777" w:rsidR="007760FD" w:rsidRDefault="00641051">
      <w:pPr>
        <w:pStyle w:val="af0"/>
        <w:tabs>
          <w:tab w:val="right" w:pos="9639"/>
        </w:tabs>
        <w:jc w:val="both"/>
        <w:rPr>
          <w:rFonts w:cs="Arial"/>
          <w:sz w:val="24"/>
          <w:lang w:eastAsia="zh-CN"/>
        </w:rPr>
      </w:pPr>
      <w:r>
        <w:rPr>
          <w:rFonts w:cs="Arial"/>
          <w:bCs/>
          <w:sz w:val="24"/>
          <w:szCs w:val="24"/>
        </w:rPr>
        <w:t>3GPP TSG-RAN WG3 Meeting #124</w:t>
      </w:r>
      <w:r>
        <w:rPr>
          <w:rFonts w:cs="Arial"/>
          <w:sz w:val="24"/>
          <w:lang w:eastAsia="zh-CN"/>
        </w:rPr>
        <w:tab/>
        <w:t>R3-243899</w:t>
      </w:r>
    </w:p>
    <w:p w14:paraId="09FF6DD7" w14:textId="77777777" w:rsidR="007760FD" w:rsidRDefault="00641051">
      <w:pPr>
        <w:pStyle w:val="af0"/>
        <w:tabs>
          <w:tab w:val="right" w:pos="9639"/>
        </w:tabs>
        <w:jc w:val="both"/>
        <w:rPr>
          <w:rFonts w:cs="Arial"/>
          <w:bCs/>
          <w:sz w:val="24"/>
          <w:szCs w:val="24"/>
        </w:rPr>
      </w:pPr>
      <w:r>
        <w:rPr>
          <w:rFonts w:cs="Arial"/>
          <w:bCs/>
          <w:sz w:val="24"/>
          <w:szCs w:val="24"/>
        </w:rPr>
        <w:t>Fukuoka, Japan, 20</w:t>
      </w:r>
      <w:r>
        <w:rPr>
          <w:rFonts w:cs="Arial"/>
          <w:bCs/>
          <w:sz w:val="24"/>
          <w:szCs w:val="24"/>
          <w:vertAlign w:val="superscript"/>
        </w:rPr>
        <w:t>th</w:t>
      </w:r>
      <w:r>
        <w:rPr>
          <w:rFonts w:cs="Arial"/>
          <w:bCs/>
          <w:sz w:val="24"/>
          <w:szCs w:val="24"/>
        </w:rPr>
        <w:t xml:space="preserve"> – 24</w:t>
      </w:r>
      <w:r>
        <w:rPr>
          <w:rFonts w:cs="Arial"/>
          <w:bCs/>
          <w:sz w:val="24"/>
          <w:szCs w:val="24"/>
          <w:vertAlign w:val="superscript"/>
        </w:rPr>
        <w:t>th</w:t>
      </w:r>
      <w:r>
        <w:rPr>
          <w:rFonts w:cs="Arial"/>
          <w:bCs/>
          <w:sz w:val="24"/>
          <w:szCs w:val="24"/>
        </w:rPr>
        <w:t xml:space="preserve"> May 2024</w:t>
      </w:r>
    </w:p>
    <w:p w14:paraId="09FF6DD8" w14:textId="77777777" w:rsidR="007760FD" w:rsidRDefault="007760FD">
      <w:pPr>
        <w:pStyle w:val="aa"/>
        <w:rPr>
          <w:rFonts w:eastAsiaTheme="minorEastAsia"/>
          <w:lang w:eastAsia="zh-CN"/>
        </w:rPr>
      </w:pPr>
    </w:p>
    <w:p w14:paraId="09FF6DD9" w14:textId="77777777" w:rsidR="007760FD" w:rsidRDefault="00641051">
      <w:pPr>
        <w:tabs>
          <w:tab w:val="left" w:pos="2110"/>
        </w:tabs>
        <w:ind w:left="1985" w:hanging="1985"/>
        <w:rPr>
          <w:rFonts w:ascii="Arial" w:hAnsi="Arial" w:cs="Arial"/>
          <w:b/>
          <w:bCs/>
          <w:sz w:val="24"/>
        </w:rPr>
      </w:pPr>
      <w:r>
        <w:rPr>
          <w:rFonts w:ascii="Arial" w:hAnsi="Arial" w:cs="Arial"/>
          <w:b/>
          <w:bCs/>
          <w:sz w:val="24"/>
        </w:rPr>
        <w:t>Agenda item:</w:t>
      </w:r>
      <w:proofErr w:type="gramStart"/>
      <w:r>
        <w:rPr>
          <w:rFonts w:ascii="Arial" w:hAnsi="Arial" w:cs="Arial"/>
          <w:b/>
          <w:bCs/>
          <w:sz w:val="24"/>
        </w:rPr>
        <w:tab/>
        <w:t xml:space="preserve">  21.2</w:t>
      </w:r>
      <w:proofErr w:type="gramEnd"/>
    </w:p>
    <w:p w14:paraId="09FF6DDA" w14:textId="77777777" w:rsidR="007760FD" w:rsidRDefault="00641051">
      <w:pPr>
        <w:tabs>
          <w:tab w:val="left" w:pos="1985"/>
        </w:tabs>
        <w:ind w:left="1985" w:hanging="1985"/>
        <w:rPr>
          <w:rFonts w:ascii="Arial" w:eastAsia="宋体" w:hAnsi="Arial" w:cs="Arial"/>
          <w:b/>
          <w:bCs/>
          <w:sz w:val="24"/>
          <w:lang w:val="en-US" w:eastAsia="zh-CN"/>
        </w:rPr>
      </w:pPr>
      <w:r>
        <w:rPr>
          <w:rFonts w:ascii="Arial" w:hAnsi="Arial" w:cs="Arial"/>
          <w:b/>
          <w:bCs/>
          <w:sz w:val="24"/>
        </w:rPr>
        <w:t>Source:</w:t>
      </w:r>
      <w:r>
        <w:rPr>
          <w:rFonts w:ascii="Arial" w:hAnsi="Arial" w:cs="Arial"/>
          <w:b/>
          <w:bCs/>
          <w:sz w:val="24"/>
        </w:rPr>
        <w:tab/>
      </w:r>
      <w:r>
        <w:rPr>
          <w:rFonts w:ascii="Arial" w:hAnsi="Arial" w:cs="Arial"/>
          <w:b/>
          <w:bCs/>
          <w:sz w:val="24"/>
        </w:rPr>
        <w:tab/>
      </w:r>
      <w:bookmarkStart w:id="0" w:name="OLE_LINK2"/>
      <w:bookmarkStart w:id="1" w:name="OLE_LINK3"/>
      <w:bookmarkStart w:id="2" w:name="OLE_LINK36"/>
      <w:bookmarkStart w:id="3" w:name="OLE_LINK1"/>
      <w:r>
        <w:rPr>
          <w:rFonts w:ascii="Arial" w:hAnsi="Arial" w:cs="Arial"/>
          <w:b/>
          <w:bCs/>
          <w:sz w:val="24"/>
        </w:rPr>
        <w:t>Lenovo</w:t>
      </w:r>
      <w:bookmarkEnd w:id="0"/>
      <w:bookmarkEnd w:id="1"/>
      <w:bookmarkEnd w:id="2"/>
      <w:bookmarkEnd w:id="3"/>
      <w:r>
        <w:rPr>
          <w:rFonts w:ascii="Arial" w:hAnsi="Arial" w:cs="Arial"/>
          <w:b/>
          <w:sz w:val="24"/>
        </w:rPr>
        <w:t>, Nokia, Nokia Shanghai Bell</w:t>
      </w:r>
      <w:r>
        <w:rPr>
          <w:rFonts w:ascii="Arial" w:hAnsi="Arial" w:cs="Arial"/>
          <w:b/>
          <w:sz w:val="24"/>
        </w:rPr>
        <w:t>, Huawei</w:t>
      </w:r>
      <w:r>
        <w:rPr>
          <w:rFonts w:ascii="Arial" w:eastAsia="宋体" w:hAnsi="Arial" w:cs="Arial" w:hint="eastAsia"/>
          <w:b/>
          <w:sz w:val="24"/>
          <w:lang w:val="en-US" w:eastAsia="zh-CN"/>
        </w:rPr>
        <w:t>, ZTE</w:t>
      </w:r>
    </w:p>
    <w:p w14:paraId="09FF6DDB" w14:textId="77777777" w:rsidR="007760FD" w:rsidRDefault="00641051">
      <w:pPr>
        <w:tabs>
          <w:tab w:val="left" w:pos="1985"/>
        </w:tabs>
        <w:ind w:left="2103" w:hangingChars="873" w:hanging="2103"/>
        <w:rPr>
          <w:rFonts w:ascii="Arial" w:hAnsi="Arial" w:cs="Arial"/>
          <w:b/>
          <w:bCs/>
          <w:sz w:val="24"/>
        </w:rPr>
      </w:pPr>
      <w:r>
        <w:rPr>
          <w:rFonts w:ascii="Arial" w:hAnsi="Arial" w:cs="Arial"/>
          <w:b/>
          <w:bCs/>
          <w:sz w:val="24"/>
        </w:rPr>
        <w:t>Title:</w:t>
      </w:r>
      <w:r>
        <w:rPr>
          <w:rFonts w:ascii="Arial" w:hAnsi="Arial" w:cs="Arial"/>
          <w:b/>
          <w:bCs/>
          <w:sz w:val="24"/>
        </w:rPr>
        <w:tab/>
      </w:r>
      <w:r>
        <w:rPr>
          <w:rFonts w:ascii="Arial" w:hAnsi="Arial" w:cs="Arial"/>
          <w:b/>
          <w:bCs/>
          <w:sz w:val="24"/>
        </w:rPr>
        <w:tab/>
        <w:t>(TP to BLCR for 37.340) End of Data Burst Indication handling in NR-DC</w:t>
      </w:r>
    </w:p>
    <w:p w14:paraId="09FF6DDC" w14:textId="77777777" w:rsidR="007760FD" w:rsidRDefault="00641051">
      <w:pPr>
        <w:tabs>
          <w:tab w:val="left" w:pos="1985"/>
        </w:tabs>
        <w:rPr>
          <w:rFonts w:ascii="Arial" w:hAnsi="Arial" w:cs="Arial"/>
          <w:b/>
          <w:bCs/>
          <w:sz w:val="24"/>
        </w:rPr>
      </w:pPr>
      <w:r>
        <w:rPr>
          <w:rFonts w:ascii="Arial" w:hAnsi="Arial" w:cs="Arial"/>
          <w:b/>
          <w:bCs/>
          <w:sz w:val="24"/>
        </w:rPr>
        <w:t>Document for:</w:t>
      </w:r>
      <w:r>
        <w:rPr>
          <w:rFonts w:ascii="Arial" w:hAnsi="Arial" w:cs="Arial"/>
          <w:b/>
          <w:bCs/>
          <w:sz w:val="24"/>
        </w:rPr>
        <w:tab/>
      </w:r>
      <w:r>
        <w:rPr>
          <w:rFonts w:ascii="Arial" w:hAnsi="Arial" w:cs="Arial"/>
          <w:b/>
          <w:bCs/>
          <w:sz w:val="24"/>
        </w:rPr>
        <w:tab/>
      </w:r>
      <w:r>
        <w:rPr>
          <w:rFonts w:ascii="Arial" w:hAnsi="Arial" w:cs="Arial"/>
          <w:b/>
          <w:bCs/>
          <w:sz w:val="24"/>
        </w:rPr>
        <w:t>Approval</w:t>
      </w:r>
    </w:p>
    <w:p w14:paraId="09FF6DDD" w14:textId="77777777" w:rsidR="007760FD" w:rsidRDefault="00641051">
      <w:pPr>
        <w:pStyle w:val="1"/>
        <w:numPr>
          <w:ilvl w:val="0"/>
          <w:numId w:val="10"/>
        </w:numPr>
        <w:tabs>
          <w:tab w:val="left" w:pos="840"/>
          <w:tab w:val="left" w:pos="1260"/>
          <w:tab w:val="left" w:pos="1680"/>
          <w:tab w:val="left" w:pos="2100"/>
          <w:tab w:val="left" w:pos="2520"/>
          <w:tab w:val="left" w:pos="2940"/>
          <w:tab w:val="left" w:pos="3180"/>
          <w:tab w:val="left" w:pos="3360"/>
          <w:tab w:val="center" w:pos="4819"/>
        </w:tabs>
        <w:spacing w:before="120" w:after="120"/>
        <w:jc w:val="both"/>
        <w:rPr>
          <w:rFonts w:eastAsia="宋体" w:cs="Arial"/>
          <w:b/>
          <w:sz w:val="32"/>
          <w:szCs w:val="32"/>
          <w:lang w:eastAsia="zh-CN"/>
        </w:rPr>
      </w:pPr>
      <w:r>
        <w:rPr>
          <w:rFonts w:eastAsia="宋体" w:cs="Arial"/>
          <w:b/>
          <w:sz w:val="32"/>
          <w:szCs w:val="32"/>
          <w:lang w:eastAsia="zh-CN"/>
        </w:rPr>
        <w:t>Introduction</w:t>
      </w:r>
    </w:p>
    <w:p w14:paraId="09FF6DDE" w14:textId="77777777" w:rsidR="007760FD" w:rsidRDefault="00641051">
      <w:pPr>
        <w:spacing w:afterLines="50" w:after="120"/>
        <w:jc w:val="both"/>
        <w:rPr>
          <w:rFonts w:asciiTheme="majorHAnsi" w:eastAsiaTheme="minorEastAsia" w:hAnsiTheme="majorHAnsi" w:cs="Arial"/>
          <w:lang w:eastAsia="zh-CN"/>
        </w:rPr>
      </w:pPr>
      <w:r>
        <w:rPr>
          <w:rFonts w:asciiTheme="majorHAnsi" w:eastAsiaTheme="minorEastAsia" w:hAnsiTheme="majorHAnsi" w:cs="Arial"/>
          <w:lang w:eastAsia="zh-CN"/>
        </w:rPr>
        <w:t>In the contribution, the TP to BLCR for 37.340 for end of data burst indication handling in NR-DC is provided.</w:t>
      </w:r>
    </w:p>
    <w:p w14:paraId="09FF6DDF" w14:textId="77777777" w:rsidR="007760FD" w:rsidRDefault="00641051">
      <w:pPr>
        <w:pStyle w:val="1"/>
        <w:numPr>
          <w:ilvl w:val="0"/>
          <w:numId w:val="10"/>
        </w:numPr>
        <w:tabs>
          <w:tab w:val="left" w:pos="840"/>
          <w:tab w:val="left" w:pos="1260"/>
          <w:tab w:val="left" w:pos="1680"/>
          <w:tab w:val="left" w:pos="2100"/>
          <w:tab w:val="left" w:pos="2520"/>
          <w:tab w:val="left" w:pos="2940"/>
          <w:tab w:val="left" w:pos="3180"/>
          <w:tab w:val="left" w:pos="3360"/>
          <w:tab w:val="center" w:pos="4819"/>
        </w:tabs>
        <w:spacing w:before="120" w:after="120"/>
        <w:jc w:val="both"/>
        <w:rPr>
          <w:rFonts w:eastAsia="宋体" w:cs="Arial"/>
          <w:b/>
          <w:sz w:val="32"/>
          <w:szCs w:val="32"/>
          <w:lang w:eastAsia="zh-CN"/>
        </w:rPr>
      </w:pPr>
      <w:r>
        <w:rPr>
          <w:rFonts w:eastAsia="宋体" w:cs="Arial"/>
          <w:b/>
          <w:sz w:val="32"/>
          <w:szCs w:val="32"/>
          <w:lang w:eastAsia="zh-CN"/>
        </w:rPr>
        <w:t>Text Proposal</w:t>
      </w:r>
    </w:p>
    <w:p w14:paraId="09FF6DE0" w14:textId="77777777" w:rsidR="007760FD" w:rsidRDefault="007760FD">
      <w:pPr>
        <w:rPr>
          <w:rFonts w:ascii="Cambria" w:hAnsi="Cambria"/>
          <w:szCs w:val="18"/>
        </w:rPr>
      </w:pPr>
    </w:p>
    <w:p w14:paraId="09FF6DE1" w14:textId="77777777" w:rsidR="007760FD" w:rsidRDefault="00641051">
      <w:pPr>
        <w:keepNext/>
        <w:keepLines/>
        <w:spacing w:before="120"/>
        <w:ind w:left="1134" w:hanging="1134"/>
        <w:outlineLvl w:val="2"/>
        <w:rPr>
          <w:rFonts w:ascii="Arial" w:hAnsi="Arial"/>
          <w:sz w:val="28"/>
          <w:lang w:eastAsia="ja-JP"/>
        </w:rPr>
      </w:pPr>
      <w:r>
        <w:rPr>
          <w:rFonts w:ascii="Arial" w:hAnsi="Arial"/>
          <w:sz w:val="28"/>
          <w:lang w:eastAsia="ja-JP"/>
        </w:rPr>
        <w:t>1</w:t>
      </w:r>
      <w:r>
        <w:rPr>
          <w:rFonts w:ascii="Arial" w:hAnsi="Arial" w:hint="eastAsia"/>
          <w:sz w:val="28"/>
          <w:lang w:val="en-US" w:eastAsia="zh-CN"/>
        </w:rPr>
        <w:t>3</w:t>
      </w:r>
      <w:r>
        <w:rPr>
          <w:rFonts w:ascii="Arial" w:hAnsi="Arial"/>
          <w:sz w:val="28"/>
          <w:lang w:eastAsia="ja-JP"/>
        </w:rPr>
        <w:t>.</w:t>
      </w:r>
      <w:r>
        <w:rPr>
          <w:rFonts w:ascii="Arial" w:hAnsi="Arial" w:hint="eastAsia"/>
          <w:sz w:val="28"/>
          <w:lang w:val="en-US" w:eastAsia="zh-CN"/>
        </w:rPr>
        <w:t>x</w:t>
      </w:r>
      <w:r>
        <w:rPr>
          <w:rFonts w:ascii="Arial" w:hAnsi="Arial"/>
          <w:sz w:val="28"/>
          <w:lang w:eastAsia="ja-JP"/>
        </w:rPr>
        <w:t>.2</w:t>
      </w:r>
      <w:r>
        <w:rPr>
          <w:rFonts w:ascii="Arial" w:hAnsi="Arial"/>
          <w:sz w:val="28"/>
          <w:lang w:eastAsia="ja-JP"/>
        </w:rPr>
        <w:tab/>
        <w:t>Awareness</w:t>
      </w:r>
    </w:p>
    <w:p w14:paraId="09FF6DE2" w14:textId="77777777" w:rsidR="007760FD" w:rsidRDefault="00641051">
      <w:pPr>
        <w:rPr>
          <w:lang w:val="en-US" w:eastAsia="zh-CN"/>
        </w:rPr>
      </w:pPr>
      <w:r>
        <w:rPr>
          <w:rFonts w:hint="eastAsia"/>
        </w:rPr>
        <w:t xml:space="preserve">During the </w:t>
      </w:r>
      <w:r>
        <w:rPr>
          <w:rFonts w:hint="eastAsia"/>
          <w:lang w:val="en-US" w:eastAsia="zh-CN"/>
        </w:rPr>
        <w:t xml:space="preserve">SN </w:t>
      </w:r>
      <w:r>
        <w:rPr>
          <w:lang w:val="en-US" w:eastAsia="zh-CN"/>
        </w:rPr>
        <w:t>Addition</w:t>
      </w:r>
      <w:r>
        <w:rPr>
          <w:rFonts w:hint="eastAsia"/>
          <w:lang w:val="en-US" w:eastAsia="zh-CN"/>
        </w:rPr>
        <w:t xml:space="preserve"> </w:t>
      </w:r>
      <w:r>
        <w:rPr>
          <w:lang w:val="en-US" w:eastAsia="zh-CN"/>
        </w:rPr>
        <w:t xml:space="preserve">Preparation </w:t>
      </w:r>
      <w:r>
        <w:rPr>
          <w:rFonts w:hint="eastAsia"/>
        </w:rPr>
        <w:t>procedure</w:t>
      </w:r>
      <w:r>
        <w:rPr>
          <w:rFonts w:hint="eastAsia"/>
          <w:lang w:val="en-US" w:eastAsia="zh-CN"/>
        </w:rPr>
        <w:t xml:space="preserve"> and the MN initiated SN modification </w:t>
      </w:r>
      <w:r>
        <w:rPr>
          <w:rFonts w:hint="eastAsia"/>
        </w:rPr>
        <w:t xml:space="preserve">procedure, the </w:t>
      </w:r>
      <w:r>
        <w:rPr>
          <w:rFonts w:hint="eastAsia"/>
          <w:lang w:val="en-US" w:eastAsia="zh-CN"/>
        </w:rPr>
        <w:t>MN</w:t>
      </w:r>
      <w:r>
        <w:rPr>
          <w:rFonts w:hint="eastAsia"/>
        </w:rPr>
        <w:t xml:space="preserve"> </w:t>
      </w:r>
      <w:r>
        <w:rPr>
          <w:rFonts w:hint="eastAsia"/>
          <w:lang w:val="en-US" w:eastAsia="zh-CN"/>
        </w:rPr>
        <w:t xml:space="preserve">may </w:t>
      </w:r>
      <w:r>
        <w:rPr>
          <w:rFonts w:hint="eastAsia"/>
        </w:rPr>
        <w:t xml:space="preserve">send the PDU Set QoS Parameters as part of the QoS profile to the </w:t>
      </w:r>
      <w:r>
        <w:rPr>
          <w:rFonts w:hint="eastAsia"/>
          <w:lang w:val="en-US" w:eastAsia="zh-CN"/>
        </w:rPr>
        <w:t>SN to enable PDU Set based QoS handling.</w:t>
      </w:r>
    </w:p>
    <w:p w14:paraId="7F64D2B9" w14:textId="77777777" w:rsidR="005B3CC7" w:rsidRDefault="005B3CC7" w:rsidP="005B3CC7">
      <w:pPr>
        <w:rPr>
          <w:ins w:id="4" w:author="Lenovo" w:date="2024-05-24T10:58:00Z"/>
        </w:rPr>
      </w:pPr>
      <w:ins w:id="5" w:author="Lenovo" w:date="2024-05-24T10:58:00Z">
        <w:r>
          <w:t>When the PDCP hosting gNB receives the End of Data Burst Indication of a QoS flow from the UPF, it always provides the End of Data Burst Indication of the QoS flow to the corresponding node when data transmission from the PDCP hosting node to the corresponding node is needed for the QoS flow.</w:t>
        </w:r>
      </w:ins>
    </w:p>
    <w:p w14:paraId="09FF6DE4" w14:textId="77777777" w:rsidR="007760FD" w:rsidRPr="005B3CC7" w:rsidRDefault="007760FD">
      <w:pPr>
        <w:rPr>
          <w:rFonts w:asciiTheme="majorHAnsi" w:eastAsiaTheme="minorEastAsia" w:hAnsiTheme="majorHAnsi" w:cs="Arial"/>
          <w:shd w:val="clear" w:color="auto" w:fill="FFFFFF"/>
          <w:lang w:eastAsia="zh-CN"/>
          <w:rPrChange w:id="6" w:author="Lenovo" w:date="2024-05-24T10:58:00Z">
            <w:rPr>
              <w:rFonts w:asciiTheme="majorHAnsi" w:eastAsiaTheme="minorEastAsia" w:hAnsiTheme="majorHAnsi" w:cs="Arial"/>
              <w:shd w:val="clear" w:color="auto" w:fill="FFFFFF"/>
              <w:lang w:val="en-US" w:eastAsia="zh-CN"/>
            </w:rPr>
          </w:rPrChange>
        </w:rPr>
      </w:pPr>
    </w:p>
    <w:sectPr w:rsidR="007760FD" w:rsidRPr="005B3CC7">
      <w:pgSz w:w="11907" w:h="16840"/>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6B07FE" w14:textId="77777777" w:rsidR="005B3CC7" w:rsidRDefault="005B3CC7" w:rsidP="005B3CC7">
      <w:pPr>
        <w:spacing w:after="0"/>
      </w:pPr>
      <w:r>
        <w:separator/>
      </w:r>
    </w:p>
  </w:endnote>
  <w:endnote w:type="continuationSeparator" w:id="0">
    <w:p w14:paraId="4867B947" w14:textId="77777777" w:rsidR="005B3CC7" w:rsidRDefault="005B3CC7" w:rsidP="005B3CC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egoe UI Symbol"/>
    <w:charset w:val="02"/>
    <w:family w:val="auto"/>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charset w:val="00"/>
    <w:family w:val="auto"/>
    <w:pitch w:val="default"/>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708EDB" w14:textId="77777777" w:rsidR="005B3CC7" w:rsidRDefault="005B3CC7" w:rsidP="005B3CC7">
      <w:pPr>
        <w:spacing w:after="0"/>
      </w:pPr>
      <w:r>
        <w:separator/>
      </w:r>
    </w:p>
  </w:footnote>
  <w:footnote w:type="continuationSeparator" w:id="0">
    <w:p w14:paraId="0602FDDC" w14:textId="77777777" w:rsidR="005B3CC7" w:rsidRDefault="005B3CC7" w:rsidP="005B3CC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1" w15:restartNumberingAfterBreak="0">
    <w:nsid w:val="1EDE5E51"/>
    <w:multiLevelType w:val="multilevel"/>
    <w:tmpl w:val="1EDE5E51"/>
    <w:lvl w:ilvl="0">
      <w:start w:val="129"/>
      <w:numFmt w:val="bullet"/>
      <w:pStyle w:val="Cat-b-Proposal"/>
      <w:lvlText w:val="-"/>
      <w:lvlJc w:val="left"/>
      <w:pPr>
        <w:ind w:left="720" w:hanging="360"/>
      </w:pPr>
      <w:rPr>
        <w:rFonts w:ascii="Calibri" w:eastAsia="Calibri"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3A877D64"/>
    <w:multiLevelType w:val="singleLevel"/>
    <w:tmpl w:val="3A877D64"/>
    <w:lvl w:ilvl="0">
      <w:start w:val="1"/>
      <w:numFmt w:val="decimal"/>
      <w:pStyle w:val="References"/>
      <w:lvlText w:val="[%1]"/>
      <w:lvlJc w:val="left"/>
      <w:pPr>
        <w:tabs>
          <w:tab w:val="left" w:pos="360"/>
        </w:tabs>
        <w:ind w:left="360" w:hanging="360"/>
      </w:pPr>
      <w:rPr>
        <w:b w:val="0"/>
      </w:rPr>
    </w:lvl>
  </w:abstractNum>
  <w:abstractNum w:abstractNumId="3"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4" w15:restartNumberingAfterBreak="0">
    <w:nsid w:val="4ADC0D9F"/>
    <w:multiLevelType w:val="multilevel"/>
    <w:tmpl w:val="4ADC0D9F"/>
    <w:lvl w:ilvl="0">
      <w:start w:val="1"/>
      <w:numFmt w:val="decimal"/>
      <w:lvlText w:val="%1"/>
      <w:lvlJc w:val="left"/>
      <w:pPr>
        <w:ind w:left="360" w:hanging="360"/>
      </w:pPr>
      <w:rPr>
        <w:rFonts w:hint="default"/>
      </w:rPr>
    </w:lvl>
    <w:lvl w:ilvl="1">
      <w:start w:val="3"/>
      <w:numFmt w:val="decimal"/>
      <w:isLgl/>
      <w:lvlText w:val="%1.%2"/>
      <w:lvlJc w:val="left"/>
      <w:pPr>
        <w:ind w:left="620" w:hanging="6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5"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6"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7" w15:restartNumberingAfterBreak="0">
    <w:nsid w:val="70146DC0"/>
    <w:multiLevelType w:val="multilevel"/>
    <w:tmpl w:val="70146DC0"/>
    <w:lvl w:ilvl="0">
      <w:start w:val="1"/>
      <w:numFmt w:val="bullet"/>
      <w:pStyle w:val="Agreement"/>
      <w:lvlText w:val=""/>
      <w:lvlJc w:val="left"/>
      <w:pPr>
        <w:tabs>
          <w:tab w:val="left" w:pos="-6287"/>
        </w:tabs>
        <w:ind w:left="-6287" w:hanging="360"/>
      </w:pPr>
      <w:rPr>
        <w:rFonts w:ascii="Symbol" w:hAnsi="Symbol" w:hint="default"/>
        <w:b/>
        <w:i w:val="0"/>
        <w:color w:val="auto"/>
        <w:sz w:val="22"/>
      </w:rPr>
    </w:lvl>
    <w:lvl w:ilvl="1">
      <w:start w:val="1"/>
      <w:numFmt w:val="bullet"/>
      <w:lvlText w:val="o"/>
      <w:lvlJc w:val="left"/>
      <w:pPr>
        <w:tabs>
          <w:tab w:val="left" w:pos="-6466"/>
        </w:tabs>
        <w:ind w:left="-6466" w:hanging="360"/>
      </w:pPr>
      <w:rPr>
        <w:rFonts w:ascii="Courier New" w:hAnsi="Courier New" w:cs="Courier New" w:hint="default"/>
      </w:rPr>
    </w:lvl>
    <w:lvl w:ilvl="2">
      <w:start w:val="1"/>
      <w:numFmt w:val="bullet"/>
      <w:lvlText w:val=""/>
      <w:lvlJc w:val="left"/>
      <w:pPr>
        <w:tabs>
          <w:tab w:val="left" w:pos="-5746"/>
        </w:tabs>
        <w:ind w:left="-5746" w:hanging="360"/>
      </w:pPr>
      <w:rPr>
        <w:rFonts w:ascii="Wingdings" w:hAnsi="Wingdings" w:hint="default"/>
      </w:rPr>
    </w:lvl>
    <w:lvl w:ilvl="3">
      <w:start w:val="1"/>
      <w:numFmt w:val="bullet"/>
      <w:lvlText w:val=""/>
      <w:lvlJc w:val="left"/>
      <w:pPr>
        <w:tabs>
          <w:tab w:val="left" w:pos="-5026"/>
        </w:tabs>
        <w:ind w:left="-5026" w:hanging="360"/>
      </w:pPr>
      <w:rPr>
        <w:rFonts w:ascii="Symbol" w:hAnsi="Symbol" w:hint="default"/>
      </w:rPr>
    </w:lvl>
    <w:lvl w:ilvl="4">
      <w:start w:val="1"/>
      <w:numFmt w:val="bullet"/>
      <w:lvlText w:val="o"/>
      <w:lvlJc w:val="left"/>
      <w:pPr>
        <w:tabs>
          <w:tab w:val="left" w:pos="-4306"/>
        </w:tabs>
        <w:ind w:left="-4306" w:hanging="360"/>
      </w:pPr>
      <w:rPr>
        <w:rFonts w:ascii="Courier New" w:hAnsi="Courier New" w:cs="Courier New" w:hint="default"/>
      </w:rPr>
    </w:lvl>
    <w:lvl w:ilvl="5">
      <w:start w:val="1"/>
      <w:numFmt w:val="bullet"/>
      <w:lvlText w:val=""/>
      <w:lvlJc w:val="left"/>
      <w:pPr>
        <w:tabs>
          <w:tab w:val="left" w:pos="-3586"/>
        </w:tabs>
        <w:ind w:left="-3586" w:hanging="360"/>
      </w:pPr>
      <w:rPr>
        <w:rFonts w:ascii="Wingdings" w:hAnsi="Wingdings" w:hint="default"/>
      </w:rPr>
    </w:lvl>
    <w:lvl w:ilvl="6">
      <w:start w:val="1"/>
      <w:numFmt w:val="bullet"/>
      <w:lvlText w:val=""/>
      <w:lvlJc w:val="left"/>
      <w:pPr>
        <w:tabs>
          <w:tab w:val="left" w:pos="-2866"/>
        </w:tabs>
        <w:ind w:left="-2866" w:hanging="360"/>
      </w:pPr>
      <w:rPr>
        <w:rFonts w:ascii="Symbol" w:hAnsi="Symbol" w:hint="default"/>
      </w:rPr>
    </w:lvl>
    <w:lvl w:ilvl="7">
      <w:start w:val="1"/>
      <w:numFmt w:val="bullet"/>
      <w:lvlText w:val="o"/>
      <w:lvlJc w:val="left"/>
      <w:pPr>
        <w:tabs>
          <w:tab w:val="left" w:pos="-2146"/>
        </w:tabs>
        <w:ind w:left="-2146" w:hanging="360"/>
      </w:pPr>
      <w:rPr>
        <w:rFonts w:ascii="Courier New" w:hAnsi="Courier New" w:cs="Courier New" w:hint="default"/>
      </w:rPr>
    </w:lvl>
    <w:lvl w:ilvl="8">
      <w:start w:val="1"/>
      <w:numFmt w:val="bullet"/>
      <w:lvlText w:val=""/>
      <w:lvlJc w:val="left"/>
      <w:pPr>
        <w:tabs>
          <w:tab w:val="left" w:pos="-1426"/>
        </w:tabs>
        <w:ind w:left="-1426" w:hanging="360"/>
      </w:pPr>
      <w:rPr>
        <w:rFonts w:ascii="Wingdings" w:hAnsi="Wingdings" w:hint="default"/>
      </w:rPr>
    </w:lvl>
  </w:abstractNum>
  <w:abstractNum w:abstractNumId="8" w15:restartNumberingAfterBreak="0">
    <w:nsid w:val="724475D4"/>
    <w:multiLevelType w:val="multilevel"/>
    <w:tmpl w:val="724475D4"/>
    <w:lvl w:ilvl="0">
      <w:start w:val="1"/>
      <w:numFmt w:val="decimal"/>
      <w:pStyle w:val="Proposal"/>
      <w:lvlText w:val="Proposal %1"/>
      <w:lvlJc w:val="left"/>
      <w:pPr>
        <w:tabs>
          <w:tab w:val="left" w:pos="1304"/>
        </w:tabs>
        <w:ind w:left="1304" w:hanging="1304"/>
      </w:pPr>
      <w:rPr>
        <w:rFonts w:hint="default"/>
      </w:rPr>
    </w:lvl>
    <w:lvl w:ilvl="1">
      <w:numFmt w:val="bullet"/>
      <w:lvlText w:val="-"/>
      <w:lvlJc w:val="left"/>
      <w:pPr>
        <w:ind w:left="487" w:hanging="400"/>
      </w:pPr>
      <w:rPr>
        <w:rFonts w:ascii="Cambria" w:eastAsiaTheme="minorEastAsia" w:hAnsi="Cambria" w:cs="Times New Roman" w:hint="default"/>
      </w:rPr>
    </w:lvl>
    <w:lvl w:ilvl="2">
      <w:start w:val="1"/>
      <w:numFmt w:val="lowerRoman"/>
      <w:lvlText w:val="%3."/>
      <w:lvlJc w:val="right"/>
      <w:pPr>
        <w:tabs>
          <w:tab w:val="left" w:pos="1167"/>
        </w:tabs>
        <w:ind w:left="1167" w:hanging="180"/>
      </w:pPr>
    </w:lvl>
    <w:lvl w:ilvl="3">
      <w:start w:val="1"/>
      <w:numFmt w:val="decimal"/>
      <w:lvlText w:val="%4."/>
      <w:lvlJc w:val="left"/>
      <w:pPr>
        <w:tabs>
          <w:tab w:val="left" w:pos="1887"/>
        </w:tabs>
        <w:ind w:left="1887" w:hanging="360"/>
      </w:pPr>
    </w:lvl>
    <w:lvl w:ilvl="4">
      <w:start w:val="1"/>
      <w:numFmt w:val="lowerLetter"/>
      <w:lvlText w:val="%5."/>
      <w:lvlJc w:val="left"/>
      <w:pPr>
        <w:tabs>
          <w:tab w:val="left" w:pos="2607"/>
        </w:tabs>
        <w:ind w:left="2607" w:hanging="360"/>
      </w:pPr>
    </w:lvl>
    <w:lvl w:ilvl="5">
      <w:start w:val="1"/>
      <w:numFmt w:val="lowerRoman"/>
      <w:lvlText w:val="%6."/>
      <w:lvlJc w:val="right"/>
      <w:pPr>
        <w:tabs>
          <w:tab w:val="left" w:pos="3327"/>
        </w:tabs>
        <w:ind w:left="3327" w:hanging="180"/>
      </w:pPr>
    </w:lvl>
    <w:lvl w:ilvl="6">
      <w:start w:val="1"/>
      <w:numFmt w:val="decimal"/>
      <w:lvlText w:val="%7."/>
      <w:lvlJc w:val="left"/>
      <w:pPr>
        <w:tabs>
          <w:tab w:val="left" w:pos="4047"/>
        </w:tabs>
        <w:ind w:left="4047" w:hanging="360"/>
      </w:pPr>
    </w:lvl>
    <w:lvl w:ilvl="7">
      <w:start w:val="1"/>
      <w:numFmt w:val="lowerLetter"/>
      <w:lvlText w:val="%8."/>
      <w:lvlJc w:val="left"/>
      <w:pPr>
        <w:tabs>
          <w:tab w:val="left" w:pos="4767"/>
        </w:tabs>
        <w:ind w:left="4767" w:hanging="360"/>
      </w:pPr>
    </w:lvl>
    <w:lvl w:ilvl="8">
      <w:start w:val="1"/>
      <w:numFmt w:val="lowerRoman"/>
      <w:lvlText w:val="%9."/>
      <w:lvlJc w:val="right"/>
      <w:pPr>
        <w:tabs>
          <w:tab w:val="left" w:pos="5487"/>
        </w:tabs>
        <w:ind w:left="5487" w:hanging="180"/>
      </w:pPr>
    </w:lvl>
  </w:abstractNum>
  <w:abstractNum w:abstractNumId="9"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930309303">
    <w:abstractNumId w:val="6"/>
  </w:num>
  <w:num w:numId="2" w16cid:durableId="1946384089">
    <w:abstractNumId w:val="3"/>
  </w:num>
  <w:num w:numId="3" w16cid:durableId="18707539">
    <w:abstractNumId w:val="5"/>
  </w:num>
  <w:num w:numId="4" w16cid:durableId="409935301">
    <w:abstractNumId w:val="0"/>
  </w:num>
  <w:num w:numId="5" w16cid:durableId="454643894">
    <w:abstractNumId w:val="8"/>
  </w:num>
  <w:num w:numId="6" w16cid:durableId="1354071726">
    <w:abstractNumId w:val="1"/>
  </w:num>
  <w:num w:numId="7" w16cid:durableId="537203887">
    <w:abstractNumId w:val="7"/>
  </w:num>
  <w:num w:numId="8" w16cid:durableId="640430698">
    <w:abstractNumId w:val="2"/>
  </w:num>
  <w:num w:numId="9" w16cid:durableId="349722915">
    <w:abstractNumId w:val="9"/>
  </w:num>
  <w:num w:numId="10" w16cid:durableId="523858800">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attachedTemplate r:id="rId1"/>
  <w:linkStyles/>
  <w:trackRevisions/>
  <w:defaultTabStop w:val="720"/>
  <w:hyphenationZone w:val="425"/>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11E0"/>
    <w:rsid w:val="000015E8"/>
    <w:rsid w:val="00001FD0"/>
    <w:rsid w:val="000026F8"/>
    <w:rsid w:val="00002A38"/>
    <w:rsid w:val="00002A50"/>
    <w:rsid w:val="00002D3B"/>
    <w:rsid w:val="0000344E"/>
    <w:rsid w:val="000056C2"/>
    <w:rsid w:val="00006186"/>
    <w:rsid w:val="00006236"/>
    <w:rsid w:val="00006FE2"/>
    <w:rsid w:val="000104C6"/>
    <w:rsid w:val="00010593"/>
    <w:rsid w:val="0001447C"/>
    <w:rsid w:val="000144FA"/>
    <w:rsid w:val="000152BF"/>
    <w:rsid w:val="00015561"/>
    <w:rsid w:val="00016F2D"/>
    <w:rsid w:val="00017C13"/>
    <w:rsid w:val="00017F23"/>
    <w:rsid w:val="000210A2"/>
    <w:rsid w:val="0002218A"/>
    <w:rsid w:val="00023B47"/>
    <w:rsid w:val="00023E1B"/>
    <w:rsid w:val="00024581"/>
    <w:rsid w:val="00024CA5"/>
    <w:rsid w:val="00024E40"/>
    <w:rsid w:val="00025166"/>
    <w:rsid w:val="0002710A"/>
    <w:rsid w:val="0002751E"/>
    <w:rsid w:val="000309EF"/>
    <w:rsid w:val="00032A3D"/>
    <w:rsid w:val="0003318D"/>
    <w:rsid w:val="00033326"/>
    <w:rsid w:val="00034F96"/>
    <w:rsid w:val="000352E6"/>
    <w:rsid w:val="00035340"/>
    <w:rsid w:val="00036372"/>
    <w:rsid w:val="00037418"/>
    <w:rsid w:val="00040503"/>
    <w:rsid w:val="00040BA1"/>
    <w:rsid w:val="0004170C"/>
    <w:rsid w:val="00042096"/>
    <w:rsid w:val="00042231"/>
    <w:rsid w:val="00043640"/>
    <w:rsid w:val="0004387E"/>
    <w:rsid w:val="00043A56"/>
    <w:rsid w:val="000446E5"/>
    <w:rsid w:val="00044FA3"/>
    <w:rsid w:val="00045418"/>
    <w:rsid w:val="000461EC"/>
    <w:rsid w:val="00046236"/>
    <w:rsid w:val="00046BB2"/>
    <w:rsid w:val="00050F9D"/>
    <w:rsid w:val="000516FB"/>
    <w:rsid w:val="00051EF1"/>
    <w:rsid w:val="00052481"/>
    <w:rsid w:val="00052ACC"/>
    <w:rsid w:val="00052C2A"/>
    <w:rsid w:val="00053DA9"/>
    <w:rsid w:val="00054ED8"/>
    <w:rsid w:val="00055D38"/>
    <w:rsid w:val="00055F0C"/>
    <w:rsid w:val="00055FE0"/>
    <w:rsid w:val="00057D99"/>
    <w:rsid w:val="00057DFB"/>
    <w:rsid w:val="00060097"/>
    <w:rsid w:val="000600EA"/>
    <w:rsid w:val="00060849"/>
    <w:rsid w:val="00061172"/>
    <w:rsid w:val="00062F6E"/>
    <w:rsid w:val="00064369"/>
    <w:rsid w:val="00064D5B"/>
    <w:rsid w:val="00065081"/>
    <w:rsid w:val="000650D7"/>
    <w:rsid w:val="000656EE"/>
    <w:rsid w:val="000660B9"/>
    <w:rsid w:val="00066263"/>
    <w:rsid w:val="00066282"/>
    <w:rsid w:val="00066C5B"/>
    <w:rsid w:val="00066F57"/>
    <w:rsid w:val="0006710A"/>
    <w:rsid w:val="0007022F"/>
    <w:rsid w:val="000704B3"/>
    <w:rsid w:val="00070768"/>
    <w:rsid w:val="0007222A"/>
    <w:rsid w:val="00073385"/>
    <w:rsid w:val="0007422D"/>
    <w:rsid w:val="00076119"/>
    <w:rsid w:val="00076341"/>
    <w:rsid w:val="00077464"/>
    <w:rsid w:val="00077485"/>
    <w:rsid w:val="00077829"/>
    <w:rsid w:val="000807A9"/>
    <w:rsid w:val="0008191B"/>
    <w:rsid w:val="00081CE6"/>
    <w:rsid w:val="00083A2F"/>
    <w:rsid w:val="00084450"/>
    <w:rsid w:val="0008470A"/>
    <w:rsid w:val="00084976"/>
    <w:rsid w:val="00084A1A"/>
    <w:rsid w:val="000852FE"/>
    <w:rsid w:val="00086C39"/>
    <w:rsid w:val="00090247"/>
    <w:rsid w:val="00090F1D"/>
    <w:rsid w:val="0009195F"/>
    <w:rsid w:val="0009280B"/>
    <w:rsid w:val="000933D3"/>
    <w:rsid w:val="00093482"/>
    <w:rsid w:val="00095206"/>
    <w:rsid w:val="000957C6"/>
    <w:rsid w:val="00095F23"/>
    <w:rsid w:val="00096F96"/>
    <w:rsid w:val="00097AFE"/>
    <w:rsid w:val="000A0D65"/>
    <w:rsid w:val="000A15E0"/>
    <w:rsid w:val="000A1E95"/>
    <w:rsid w:val="000A2102"/>
    <w:rsid w:val="000A31C9"/>
    <w:rsid w:val="000A41F6"/>
    <w:rsid w:val="000A4407"/>
    <w:rsid w:val="000A481A"/>
    <w:rsid w:val="000A4924"/>
    <w:rsid w:val="000A52FF"/>
    <w:rsid w:val="000A6CB8"/>
    <w:rsid w:val="000A7A30"/>
    <w:rsid w:val="000B0645"/>
    <w:rsid w:val="000B10F0"/>
    <w:rsid w:val="000B13AB"/>
    <w:rsid w:val="000B4F24"/>
    <w:rsid w:val="000B67CB"/>
    <w:rsid w:val="000B75D3"/>
    <w:rsid w:val="000C0771"/>
    <w:rsid w:val="000C2B8B"/>
    <w:rsid w:val="000C3920"/>
    <w:rsid w:val="000C3BEA"/>
    <w:rsid w:val="000C3FCD"/>
    <w:rsid w:val="000C4BEC"/>
    <w:rsid w:val="000C538F"/>
    <w:rsid w:val="000C56D1"/>
    <w:rsid w:val="000C5AB1"/>
    <w:rsid w:val="000C5FC9"/>
    <w:rsid w:val="000C6343"/>
    <w:rsid w:val="000C6D5C"/>
    <w:rsid w:val="000C6EE5"/>
    <w:rsid w:val="000C6FFA"/>
    <w:rsid w:val="000C7058"/>
    <w:rsid w:val="000D0B63"/>
    <w:rsid w:val="000D11A2"/>
    <w:rsid w:val="000D2BE9"/>
    <w:rsid w:val="000D2F26"/>
    <w:rsid w:val="000D51B2"/>
    <w:rsid w:val="000D53C9"/>
    <w:rsid w:val="000D6069"/>
    <w:rsid w:val="000D7727"/>
    <w:rsid w:val="000D7853"/>
    <w:rsid w:val="000E18CF"/>
    <w:rsid w:val="000E287D"/>
    <w:rsid w:val="000E2A39"/>
    <w:rsid w:val="000E38DA"/>
    <w:rsid w:val="000E40F9"/>
    <w:rsid w:val="000E4197"/>
    <w:rsid w:val="000E47EF"/>
    <w:rsid w:val="000E5062"/>
    <w:rsid w:val="000E5C6C"/>
    <w:rsid w:val="000E614E"/>
    <w:rsid w:val="000E620B"/>
    <w:rsid w:val="000E77A0"/>
    <w:rsid w:val="000F0B78"/>
    <w:rsid w:val="000F293F"/>
    <w:rsid w:val="000F3001"/>
    <w:rsid w:val="000F363C"/>
    <w:rsid w:val="000F3990"/>
    <w:rsid w:val="000F433E"/>
    <w:rsid w:val="000F6242"/>
    <w:rsid w:val="00100365"/>
    <w:rsid w:val="001005A2"/>
    <w:rsid w:val="00101CEB"/>
    <w:rsid w:val="00101D88"/>
    <w:rsid w:val="00102032"/>
    <w:rsid w:val="001026A7"/>
    <w:rsid w:val="001033B4"/>
    <w:rsid w:val="00103A89"/>
    <w:rsid w:val="00104FF1"/>
    <w:rsid w:val="001053B7"/>
    <w:rsid w:val="00105B6E"/>
    <w:rsid w:val="001061B5"/>
    <w:rsid w:val="00110080"/>
    <w:rsid w:val="0011026A"/>
    <w:rsid w:val="00110416"/>
    <w:rsid w:val="00111B32"/>
    <w:rsid w:val="00115FF7"/>
    <w:rsid w:val="001174E4"/>
    <w:rsid w:val="00117BBA"/>
    <w:rsid w:val="00120199"/>
    <w:rsid w:val="00121490"/>
    <w:rsid w:val="00121BDA"/>
    <w:rsid w:val="001224B2"/>
    <w:rsid w:val="00122570"/>
    <w:rsid w:val="00122EDE"/>
    <w:rsid w:val="001231C3"/>
    <w:rsid w:val="00123FF4"/>
    <w:rsid w:val="00126817"/>
    <w:rsid w:val="001307B0"/>
    <w:rsid w:val="0013096F"/>
    <w:rsid w:val="00131266"/>
    <w:rsid w:val="001313AB"/>
    <w:rsid w:val="00132AD1"/>
    <w:rsid w:val="00132D33"/>
    <w:rsid w:val="001330D2"/>
    <w:rsid w:val="001330F1"/>
    <w:rsid w:val="00133E8F"/>
    <w:rsid w:val="001346E6"/>
    <w:rsid w:val="00134B74"/>
    <w:rsid w:val="00134C9E"/>
    <w:rsid w:val="0013507F"/>
    <w:rsid w:val="00135BAF"/>
    <w:rsid w:val="001367AD"/>
    <w:rsid w:val="00136B1D"/>
    <w:rsid w:val="001372FA"/>
    <w:rsid w:val="00141227"/>
    <w:rsid w:val="00141482"/>
    <w:rsid w:val="00141839"/>
    <w:rsid w:val="001423AA"/>
    <w:rsid w:val="0014370D"/>
    <w:rsid w:val="0014617A"/>
    <w:rsid w:val="001463F9"/>
    <w:rsid w:val="00146E02"/>
    <w:rsid w:val="00147072"/>
    <w:rsid w:val="00150518"/>
    <w:rsid w:val="0015117E"/>
    <w:rsid w:val="001512FC"/>
    <w:rsid w:val="00151326"/>
    <w:rsid w:val="001524A5"/>
    <w:rsid w:val="00153C96"/>
    <w:rsid w:val="0015418E"/>
    <w:rsid w:val="00154EFB"/>
    <w:rsid w:val="001565CC"/>
    <w:rsid w:val="00157C01"/>
    <w:rsid w:val="00160550"/>
    <w:rsid w:val="00160B27"/>
    <w:rsid w:val="00161886"/>
    <w:rsid w:val="00161CB4"/>
    <w:rsid w:val="00162328"/>
    <w:rsid w:val="00163EF4"/>
    <w:rsid w:val="00165907"/>
    <w:rsid w:val="00166A57"/>
    <w:rsid w:val="00166B78"/>
    <w:rsid w:val="00167DFE"/>
    <w:rsid w:val="0017021F"/>
    <w:rsid w:val="00170416"/>
    <w:rsid w:val="0017079C"/>
    <w:rsid w:val="001714C1"/>
    <w:rsid w:val="00171E9E"/>
    <w:rsid w:val="001731BB"/>
    <w:rsid w:val="001742D0"/>
    <w:rsid w:val="001751D0"/>
    <w:rsid w:val="00180393"/>
    <w:rsid w:val="0018072A"/>
    <w:rsid w:val="00180BE7"/>
    <w:rsid w:val="00182C64"/>
    <w:rsid w:val="001835AC"/>
    <w:rsid w:val="001835CB"/>
    <w:rsid w:val="00183C1A"/>
    <w:rsid w:val="001844AC"/>
    <w:rsid w:val="00184D79"/>
    <w:rsid w:val="00185C8F"/>
    <w:rsid w:val="00186FB6"/>
    <w:rsid w:val="00187DDB"/>
    <w:rsid w:val="001903D9"/>
    <w:rsid w:val="00191137"/>
    <w:rsid w:val="00193A11"/>
    <w:rsid w:val="001942E4"/>
    <w:rsid w:val="00194427"/>
    <w:rsid w:val="00194DD7"/>
    <w:rsid w:val="001957C6"/>
    <w:rsid w:val="001959BB"/>
    <w:rsid w:val="00196A76"/>
    <w:rsid w:val="001A2067"/>
    <w:rsid w:val="001A2A59"/>
    <w:rsid w:val="001A4232"/>
    <w:rsid w:val="001A6B09"/>
    <w:rsid w:val="001A7118"/>
    <w:rsid w:val="001A77C1"/>
    <w:rsid w:val="001A7893"/>
    <w:rsid w:val="001A7B66"/>
    <w:rsid w:val="001A7EFD"/>
    <w:rsid w:val="001B07D3"/>
    <w:rsid w:val="001B1DB2"/>
    <w:rsid w:val="001B34FB"/>
    <w:rsid w:val="001B3C40"/>
    <w:rsid w:val="001B492F"/>
    <w:rsid w:val="001B4A27"/>
    <w:rsid w:val="001B50B0"/>
    <w:rsid w:val="001B5212"/>
    <w:rsid w:val="001B5E36"/>
    <w:rsid w:val="001B6E72"/>
    <w:rsid w:val="001B7219"/>
    <w:rsid w:val="001B731F"/>
    <w:rsid w:val="001B778A"/>
    <w:rsid w:val="001B7E93"/>
    <w:rsid w:val="001C01D2"/>
    <w:rsid w:val="001C0520"/>
    <w:rsid w:val="001C0623"/>
    <w:rsid w:val="001C1286"/>
    <w:rsid w:val="001C12A6"/>
    <w:rsid w:val="001C13C9"/>
    <w:rsid w:val="001C140C"/>
    <w:rsid w:val="001C171A"/>
    <w:rsid w:val="001C33C7"/>
    <w:rsid w:val="001C601E"/>
    <w:rsid w:val="001C6B2D"/>
    <w:rsid w:val="001C6B66"/>
    <w:rsid w:val="001C718C"/>
    <w:rsid w:val="001C75B7"/>
    <w:rsid w:val="001C7DF2"/>
    <w:rsid w:val="001D173C"/>
    <w:rsid w:val="001D17FA"/>
    <w:rsid w:val="001D1CAB"/>
    <w:rsid w:val="001D2049"/>
    <w:rsid w:val="001D23DC"/>
    <w:rsid w:val="001D2903"/>
    <w:rsid w:val="001D2DF4"/>
    <w:rsid w:val="001D3FCD"/>
    <w:rsid w:val="001D400C"/>
    <w:rsid w:val="001D41A5"/>
    <w:rsid w:val="001D4D33"/>
    <w:rsid w:val="001D61E1"/>
    <w:rsid w:val="001D6F04"/>
    <w:rsid w:val="001D73DD"/>
    <w:rsid w:val="001D7768"/>
    <w:rsid w:val="001D79BE"/>
    <w:rsid w:val="001E01FE"/>
    <w:rsid w:val="001E0FB1"/>
    <w:rsid w:val="001E11DA"/>
    <w:rsid w:val="001E14E2"/>
    <w:rsid w:val="001E1F5C"/>
    <w:rsid w:val="001E2093"/>
    <w:rsid w:val="001E2AB7"/>
    <w:rsid w:val="001E2B87"/>
    <w:rsid w:val="001E5034"/>
    <w:rsid w:val="001E6895"/>
    <w:rsid w:val="001E752E"/>
    <w:rsid w:val="001E7E62"/>
    <w:rsid w:val="001F0017"/>
    <w:rsid w:val="001F1896"/>
    <w:rsid w:val="001F1CC6"/>
    <w:rsid w:val="001F33CA"/>
    <w:rsid w:val="001F403A"/>
    <w:rsid w:val="001F437B"/>
    <w:rsid w:val="001F4CC8"/>
    <w:rsid w:val="001F62BA"/>
    <w:rsid w:val="001F65A7"/>
    <w:rsid w:val="00200361"/>
    <w:rsid w:val="002008A8"/>
    <w:rsid w:val="00200C42"/>
    <w:rsid w:val="00201FC6"/>
    <w:rsid w:val="00202EB0"/>
    <w:rsid w:val="00202F45"/>
    <w:rsid w:val="0020311B"/>
    <w:rsid w:val="0020484B"/>
    <w:rsid w:val="00206576"/>
    <w:rsid w:val="00206876"/>
    <w:rsid w:val="0020701D"/>
    <w:rsid w:val="002100E9"/>
    <w:rsid w:val="00210E72"/>
    <w:rsid w:val="00211D4C"/>
    <w:rsid w:val="00212BB8"/>
    <w:rsid w:val="0021390C"/>
    <w:rsid w:val="002152A9"/>
    <w:rsid w:val="00215542"/>
    <w:rsid w:val="002155E6"/>
    <w:rsid w:val="002178BD"/>
    <w:rsid w:val="00217C91"/>
    <w:rsid w:val="002201A1"/>
    <w:rsid w:val="0022072C"/>
    <w:rsid w:val="00221DC2"/>
    <w:rsid w:val="00221EF6"/>
    <w:rsid w:val="00221F21"/>
    <w:rsid w:val="00222190"/>
    <w:rsid w:val="002222B3"/>
    <w:rsid w:val="00222ABA"/>
    <w:rsid w:val="00222B2C"/>
    <w:rsid w:val="00223139"/>
    <w:rsid w:val="00223DB6"/>
    <w:rsid w:val="00224EA5"/>
    <w:rsid w:val="002250DF"/>
    <w:rsid w:val="00225867"/>
    <w:rsid w:val="00226863"/>
    <w:rsid w:val="00226A35"/>
    <w:rsid w:val="00230104"/>
    <w:rsid w:val="00230868"/>
    <w:rsid w:val="002314DE"/>
    <w:rsid w:val="00231520"/>
    <w:rsid w:val="00231827"/>
    <w:rsid w:val="002322C8"/>
    <w:rsid w:val="00232F6B"/>
    <w:rsid w:val="00233221"/>
    <w:rsid w:val="00233839"/>
    <w:rsid w:val="00233D34"/>
    <w:rsid w:val="0023453F"/>
    <w:rsid w:val="00234D81"/>
    <w:rsid w:val="0023596C"/>
    <w:rsid w:val="00235B52"/>
    <w:rsid w:val="00236F69"/>
    <w:rsid w:val="00237DF2"/>
    <w:rsid w:val="00237E09"/>
    <w:rsid w:val="002402C4"/>
    <w:rsid w:val="00240A70"/>
    <w:rsid w:val="00242662"/>
    <w:rsid w:val="0024316F"/>
    <w:rsid w:val="0024343B"/>
    <w:rsid w:val="00244A62"/>
    <w:rsid w:val="00245549"/>
    <w:rsid w:val="00246389"/>
    <w:rsid w:val="00246432"/>
    <w:rsid w:val="00246973"/>
    <w:rsid w:val="00246C60"/>
    <w:rsid w:val="00247113"/>
    <w:rsid w:val="00247E52"/>
    <w:rsid w:val="00250788"/>
    <w:rsid w:val="00252368"/>
    <w:rsid w:val="002531FB"/>
    <w:rsid w:val="00253517"/>
    <w:rsid w:val="00253DBD"/>
    <w:rsid w:val="0025412E"/>
    <w:rsid w:val="00254499"/>
    <w:rsid w:val="0025450E"/>
    <w:rsid w:val="0025520A"/>
    <w:rsid w:val="00256A13"/>
    <w:rsid w:val="00256D53"/>
    <w:rsid w:val="002574AD"/>
    <w:rsid w:val="002603ED"/>
    <w:rsid w:val="00260641"/>
    <w:rsid w:val="00260EE4"/>
    <w:rsid w:val="0026239B"/>
    <w:rsid w:val="00262AC9"/>
    <w:rsid w:val="002645E2"/>
    <w:rsid w:val="00264AD8"/>
    <w:rsid w:val="00264C3A"/>
    <w:rsid w:val="00265959"/>
    <w:rsid w:val="00266A1C"/>
    <w:rsid w:val="002672F8"/>
    <w:rsid w:val="00267A07"/>
    <w:rsid w:val="002701EE"/>
    <w:rsid w:val="00271ED9"/>
    <w:rsid w:val="00273123"/>
    <w:rsid w:val="00273715"/>
    <w:rsid w:val="00273AEF"/>
    <w:rsid w:val="002746B5"/>
    <w:rsid w:val="00274AFD"/>
    <w:rsid w:val="00274B67"/>
    <w:rsid w:val="00276BC0"/>
    <w:rsid w:val="00276F7B"/>
    <w:rsid w:val="00277CC9"/>
    <w:rsid w:val="00281A51"/>
    <w:rsid w:val="00283E0E"/>
    <w:rsid w:val="002858F3"/>
    <w:rsid w:val="00290E4D"/>
    <w:rsid w:val="00291A94"/>
    <w:rsid w:val="00292430"/>
    <w:rsid w:val="00293236"/>
    <w:rsid w:val="00293487"/>
    <w:rsid w:val="00294F82"/>
    <w:rsid w:val="00295261"/>
    <w:rsid w:val="00296159"/>
    <w:rsid w:val="002967A2"/>
    <w:rsid w:val="002970F6"/>
    <w:rsid w:val="0029717F"/>
    <w:rsid w:val="002A02CE"/>
    <w:rsid w:val="002A18FF"/>
    <w:rsid w:val="002A37B8"/>
    <w:rsid w:val="002A49B0"/>
    <w:rsid w:val="002A5BF1"/>
    <w:rsid w:val="002A61CD"/>
    <w:rsid w:val="002A66DA"/>
    <w:rsid w:val="002A6D03"/>
    <w:rsid w:val="002A6E64"/>
    <w:rsid w:val="002B1726"/>
    <w:rsid w:val="002B201E"/>
    <w:rsid w:val="002B26D2"/>
    <w:rsid w:val="002B3E74"/>
    <w:rsid w:val="002B6098"/>
    <w:rsid w:val="002B79A6"/>
    <w:rsid w:val="002C2057"/>
    <w:rsid w:val="002C2A49"/>
    <w:rsid w:val="002C2ACB"/>
    <w:rsid w:val="002C4CD3"/>
    <w:rsid w:val="002C4FC1"/>
    <w:rsid w:val="002C586E"/>
    <w:rsid w:val="002C5E8F"/>
    <w:rsid w:val="002C6CC2"/>
    <w:rsid w:val="002D1332"/>
    <w:rsid w:val="002D1534"/>
    <w:rsid w:val="002D1FBB"/>
    <w:rsid w:val="002D2189"/>
    <w:rsid w:val="002D3106"/>
    <w:rsid w:val="002D43E2"/>
    <w:rsid w:val="002D52BA"/>
    <w:rsid w:val="002D5448"/>
    <w:rsid w:val="002D67F3"/>
    <w:rsid w:val="002D7301"/>
    <w:rsid w:val="002D7F54"/>
    <w:rsid w:val="002E00CE"/>
    <w:rsid w:val="002E0467"/>
    <w:rsid w:val="002E2DB8"/>
    <w:rsid w:val="002E400B"/>
    <w:rsid w:val="002E43B0"/>
    <w:rsid w:val="002E4DF2"/>
    <w:rsid w:val="002E5776"/>
    <w:rsid w:val="002E6FB1"/>
    <w:rsid w:val="002E764D"/>
    <w:rsid w:val="002E76D7"/>
    <w:rsid w:val="002E79E3"/>
    <w:rsid w:val="002E7B81"/>
    <w:rsid w:val="002E7D34"/>
    <w:rsid w:val="002E7EC8"/>
    <w:rsid w:val="002F00F4"/>
    <w:rsid w:val="002F0973"/>
    <w:rsid w:val="002F1425"/>
    <w:rsid w:val="002F1940"/>
    <w:rsid w:val="002F1AB4"/>
    <w:rsid w:val="002F270A"/>
    <w:rsid w:val="002F2A20"/>
    <w:rsid w:val="002F2D0F"/>
    <w:rsid w:val="002F3384"/>
    <w:rsid w:val="002F4703"/>
    <w:rsid w:val="002F73B4"/>
    <w:rsid w:val="002F758B"/>
    <w:rsid w:val="00300419"/>
    <w:rsid w:val="00301FCF"/>
    <w:rsid w:val="0030492B"/>
    <w:rsid w:val="0030494D"/>
    <w:rsid w:val="00305134"/>
    <w:rsid w:val="003059D1"/>
    <w:rsid w:val="00305D15"/>
    <w:rsid w:val="00305D16"/>
    <w:rsid w:val="00305D46"/>
    <w:rsid w:val="00306940"/>
    <w:rsid w:val="0030697E"/>
    <w:rsid w:val="0030717C"/>
    <w:rsid w:val="0030723B"/>
    <w:rsid w:val="0031139C"/>
    <w:rsid w:val="00311454"/>
    <w:rsid w:val="003115ED"/>
    <w:rsid w:val="00312232"/>
    <w:rsid w:val="00314F6D"/>
    <w:rsid w:val="00314F7B"/>
    <w:rsid w:val="00315322"/>
    <w:rsid w:val="0031619A"/>
    <w:rsid w:val="00316516"/>
    <w:rsid w:val="003166DB"/>
    <w:rsid w:val="003201F4"/>
    <w:rsid w:val="00321CF2"/>
    <w:rsid w:val="00322A0A"/>
    <w:rsid w:val="00323242"/>
    <w:rsid w:val="0032347C"/>
    <w:rsid w:val="00323C51"/>
    <w:rsid w:val="003247DF"/>
    <w:rsid w:val="003256F0"/>
    <w:rsid w:val="00326430"/>
    <w:rsid w:val="003273B3"/>
    <w:rsid w:val="0032749C"/>
    <w:rsid w:val="00327913"/>
    <w:rsid w:val="003301E8"/>
    <w:rsid w:val="003309D9"/>
    <w:rsid w:val="00331043"/>
    <w:rsid w:val="00331048"/>
    <w:rsid w:val="003313AF"/>
    <w:rsid w:val="0033153B"/>
    <w:rsid w:val="003317CD"/>
    <w:rsid w:val="0033223B"/>
    <w:rsid w:val="00333981"/>
    <w:rsid w:val="0033537D"/>
    <w:rsid w:val="00336E2B"/>
    <w:rsid w:val="00337726"/>
    <w:rsid w:val="00337CB7"/>
    <w:rsid w:val="0034038A"/>
    <w:rsid w:val="003407DC"/>
    <w:rsid w:val="00340CD3"/>
    <w:rsid w:val="003413BF"/>
    <w:rsid w:val="003439B0"/>
    <w:rsid w:val="00343ADD"/>
    <w:rsid w:val="003441DF"/>
    <w:rsid w:val="0034456F"/>
    <w:rsid w:val="00344CD0"/>
    <w:rsid w:val="00345030"/>
    <w:rsid w:val="003452E1"/>
    <w:rsid w:val="00345A07"/>
    <w:rsid w:val="00345E50"/>
    <w:rsid w:val="00345ED9"/>
    <w:rsid w:val="00346BED"/>
    <w:rsid w:val="003472D4"/>
    <w:rsid w:val="003476A8"/>
    <w:rsid w:val="00347EE1"/>
    <w:rsid w:val="00350045"/>
    <w:rsid w:val="00353A96"/>
    <w:rsid w:val="00355672"/>
    <w:rsid w:val="00355A58"/>
    <w:rsid w:val="00356451"/>
    <w:rsid w:val="0035645B"/>
    <w:rsid w:val="003565B2"/>
    <w:rsid w:val="0035712A"/>
    <w:rsid w:val="00360C95"/>
    <w:rsid w:val="003613EA"/>
    <w:rsid w:val="00361D8C"/>
    <w:rsid w:val="0036354C"/>
    <w:rsid w:val="003638A3"/>
    <w:rsid w:val="00363D69"/>
    <w:rsid w:val="00363E36"/>
    <w:rsid w:val="00363F4D"/>
    <w:rsid w:val="00364527"/>
    <w:rsid w:val="0036531B"/>
    <w:rsid w:val="00366BA2"/>
    <w:rsid w:val="00367582"/>
    <w:rsid w:val="00367B39"/>
    <w:rsid w:val="00371AD1"/>
    <w:rsid w:val="00371CE2"/>
    <w:rsid w:val="00371DCF"/>
    <w:rsid w:val="0037255D"/>
    <w:rsid w:val="00372986"/>
    <w:rsid w:val="00372A38"/>
    <w:rsid w:val="00372BDD"/>
    <w:rsid w:val="00372C18"/>
    <w:rsid w:val="003731E0"/>
    <w:rsid w:val="00373780"/>
    <w:rsid w:val="00373F8D"/>
    <w:rsid w:val="00374020"/>
    <w:rsid w:val="00374752"/>
    <w:rsid w:val="003766FB"/>
    <w:rsid w:val="00382653"/>
    <w:rsid w:val="003833D3"/>
    <w:rsid w:val="00383545"/>
    <w:rsid w:val="00383D85"/>
    <w:rsid w:val="00384100"/>
    <w:rsid w:val="00384EEA"/>
    <w:rsid w:val="0038675F"/>
    <w:rsid w:val="003911E0"/>
    <w:rsid w:val="003921A3"/>
    <w:rsid w:val="003933ED"/>
    <w:rsid w:val="0039698A"/>
    <w:rsid w:val="00396B66"/>
    <w:rsid w:val="00397FDA"/>
    <w:rsid w:val="003A0F5D"/>
    <w:rsid w:val="003A18D4"/>
    <w:rsid w:val="003A2A1A"/>
    <w:rsid w:val="003A4530"/>
    <w:rsid w:val="003A4C6E"/>
    <w:rsid w:val="003A4F35"/>
    <w:rsid w:val="003A5512"/>
    <w:rsid w:val="003A6796"/>
    <w:rsid w:val="003A741D"/>
    <w:rsid w:val="003A7699"/>
    <w:rsid w:val="003A76A3"/>
    <w:rsid w:val="003B05B1"/>
    <w:rsid w:val="003B0B2F"/>
    <w:rsid w:val="003B1006"/>
    <w:rsid w:val="003B1E44"/>
    <w:rsid w:val="003B2465"/>
    <w:rsid w:val="003B34A4"/>
    <w:rsid w:val="003B34DB"/>
    <w:rsid w:val="003B39BA"/>
    <w:rsid w:val="003B44B2"/>
    <w:rsid w:val="003B6329"/>
    <w:rsid w:val="003B63DF"/>
    <w:rsid w:val="003B644D"/>
    <w:rsid w:val="003B6D6E"/>
    <w:rsid w:val="003B6DEC"/>
    <w:rsid w:val="003B7DAB"/>
    <w:rsid w:val="003B7F7B"/>
    <w:rsid w:val="003C052E"/>
    <w:rsid w:val="003C2025"/>
    <w:rsid w:val="003C247C"/>
    <w:rsid w:val="003C273B"/>
    <w:rsid w:val="003C27AB"/>
    <w:rsid w:val="003C2B19"/>
    <w:rsid w:val="003C3418"/>
    <w:rsid w:val="003C3872"/>
    <w:rsid w:val="003C3966"/>
    <w:rsid w:val="003C396F"/>
    <w:rsid w:val="003C4057"/>
    <w:rsid w:val="003C43EF"/>
    <w:rsid w:val="003C464F"/>
    <w:rsid w:val="003C489A"/>
    <w:rsid w:val="003C4D30"/>
    <w:rsid w:val="003C5F98"/>
    <w:rsid w:val="003C66DC"/>
    <w:rsid w:val="003C6798"/>
    <w:rsid w:val="003C6BB6"/>
    <w:rsid w:val="003C75CD"/>
    <w:rsid w:val="003C77F3"/>
    <w:rsid w:val="003C7F23"/>
    <w:rsid w:val="003D00A2"/>
    <w:rsid w:val="003D06BE"/>
    <w:rsid w:val="003D1AC2"/>
    <w:rsid w:val="003D207E"/>
    <w:rsid w:val="003D2090"/>
    <w:rsid w:val="003D27D9"/>
    <w:rsid w:val="003D2956"/>
    <w:rsid w:val="003D2C7E"/>
    <w:rsid w:val="003D3758"/>
    <w:rsid w:val="003D377D"/>
    <w:rsid w:val="003D3F18"/>
    <w:rsid w:val="003D4353"/>
    <w:rsid w:val="003D457D"/>
    <w:rsid w:val="003D4B49"/>
    <w:rsid w:val="003D6ABF"/>
    <w:rsid w:val="003D7FBC"/>
    <w:rsid w:val="003E4852"/>
    <w:rsid w:val="003E58DB"/>
    <w:rsid w:val="003E659E"/>
    <w:rsid w:val="003E661C"/>
    <w:rsid w:val="003E6944"/>
    <w:rsid w:val="003F1EE7"/>
    <w:rsid w:val="003F1FD8"/>
    <w:rsid w:val="003F24B2"/>
    <w:rsid w:val="003F2E16"/>
    <w:rsid w:val="003F306B"/>
    <w:rsid w:val="003F41D0"/>
    <w:rsid w:val="003F41DC"/>
    <w:rsid w:val="003F47A6"/>
    <w:rsid w:val="003F4968"/>
    <w:rsid w:val="003F49CF"/>
    <w:rsid w:val="003F4B95"/>
    <w:rsid w:val="003F6601"/>
    <w:rsid w:val="003F6651"/>
    <w:rsid w:val="003F691E"/>
    <w:rsid w:val="003F6D7D"/>
    <w:rsid w:val="003F6D9A"/>
    <w:rsid w:val="0040100C"/>
    <w:rsid w:val="00403CD5"/>
    <w:rsid w:val="00403F15"/>
    <w:rsid w:val="004049C5"/>
    <w:rsid w:val="00405E4B"/>
    <w:rsid w:val="00405E50"/>
    <w:rsid w:val="00406A3A"/>
    <w:rsid w:val="004116F4"/>
    <w:rsid w:val="0041179F"/>
    <w:rsid w:val="00411F13"/>
    <w:rsid w:val="00412796"/>
    <w:rsid w:val="0041331D"/>
    <w:rsid w:val="0041364A"/>
    <w:rsid w:val="00413999"/>
    <w:rsid w:val="00414168"/>
    <w:rsid w:val="004152BC"/>
    <w:rsid w:val="004156CD"/>
    <w:rsid w:val="004213FC"/>
    <w:rsid w:val="0042183E"/>
    <w:rsid w:val="00423E17"/>
    <w:rsid w:val="00424105"/>
    <w:rsid w:val="00424BB6"/>
    <w:rsid w:val="00424C68"/>
    <w:rsid w:val="0042544B"/>
    <w:rsid w:val="00425AA7"/>
    <w:rsid w:val="00425FCA"/>
    <w:rsid w:val="0042612E"/>
    <w:rsid w:val="004265C8"/>
    <w:rsid w:val="00427A11"/>
    <w:rsid w:val="00430481"/>
    <w:rsid w:val="0043179F"/>
    <w:rsid w:val="00432C3F"/>
    <w:rsid w:val="00433228"/>
    <w:rsid w:val="00433500"/>
    <w:rsid w:val="00433E6B"/>
    <w:rsid w:val="00433F71"/>
    <w:rsid w:val="004376E8"/>
    <w:rsid w:val="00437C6E"/>
    <w:rsid w:val="004413AA"/>
    <w:rsid w:val="00441BA9"/>
    <w:rsid w:val="00441F50"/>
    <w:rsid w:val="00442222"/>
    <w:rsid w:val="0044233C"/>
    <w:rsid w:val="0044246A"/>
    <w:rsid w:val="0044248B"/>
    <w:rsid w:val="00442D3A"/>
    <w:rsid w:val="004436B6"/>
    <w:rsid w:val="00444771"/>
    <w:rsid w:val="00444AD4"/>
    <w:rsid w:val="00444D46"/>
    <w:rsid w:val="00446298"/>
    <w:rsid w:val="00446405"/>
    <w:rsid w:val="00447303"/>
    <w:rsid w:val="00447C61"/>
    <w:rsid w:val="00450418"/>
    <w:rsid w:val="00450F7A"/>
    <w:rsid w:val="004532B9"/>
    <w:rsid w:val="0045424B"/>
    <w:rsid w:val="004559D0"/>
    <w:rsid w:val="0045767D"/>
    <w:rsid w:val="00457C4D"/>
    <w:rsid w:val="00461912"/>
    <w:rsid w:val="0046262E"/>
    <w:rsid w:val="00462A10"/>
    <w:rsid w:val="004630CD"/>
    <w:rsid w:val="0046352C"/>
    <w:rsid w:val="00463ACD"/>
    <w:rsid w:val="00463C79"/>
    <w:rsid w:val="00464583"/>
    <w:rsid w:val="0046511B"/>
    <w:rsid w:val="00465F82"/>
    <w:rsid w:val="00467679"/>
    <w:rsid w:val="00467988"/>
    <w:rsid w:val="00467B9C"/>
    <w:rsid w:val="00467F13"/>
    <w:rsid w:val="00470297"/>
    <w:rsid w:val="00470B22"/>
    <w:rsid w:val="00470CA4"/>
    <w:rsid w:val="00471152"/>
    <w:rsid w:val="004721CA"/>
    <w:rsid w:val="0047222A"/>
    <w:rsid w:val="00472E3F"/>
    <w:rsid w:val="004734C0"/>
    <w:rsid w:val="00474FC2"/>
    <w:rsid w:val="00476F46"/>
    <w:rsid w:val="004777D8"/>
    <w:rsid w:val="00477BA1"/>
    <w:rsid w:val="004804D6"/>
    <w:rsid w:val="004817E4"/>
    <w:rsid w:val="00481F35"/>
    <w:rsid w:val="00482ABA"/>
    <w:rsid w:val="004830E0"/>
    <w:rsid w:val="00484529"/>
    <w:rsid w:val="00485DF9"/>
    <w:rsid w:val="00485E03"/>
    <w:rsid w:val="00486745"/>
    <w:rsid w:val="004870CB"/>
    <w:rsid w:val="00487DFD"/>
    <w:rsid w:val="00490BC9"/>
    <w:rsid w:val="00490EFC"/>
    <w:rsid w:val="0049139D"/>
    <w:rsid w:val="00491681"/>
    <w:rsid w:val="00491C81"/>
    <w:rsid w:val="00491E7E"/>
    <w:rsid w:val="004922F4"/>
    <w:rsid w:val="0049404A"/>
    <w:rsid w:val="00494A24"/>
    <w:rsid w:val="00494AFE"/>
    <w:rsid w:val="00497567"/>
    <w:rsid w:val="004A179D"/>
    <w:rsid w:val="004A2339"/>
    <w:rsid w:val="004A2C29"/>
    <w:rsid w:val="004A40B4"/>
    <w:rsid w:val="004A4382"/>
    <w:rsid w:val="004A48B6"/>
    <w:rsid w:val="004A5FA8"/>
    <w:rsid w:val="004A65B1"/>
    <w:rsid w:val="004A67BC"/>
    <w:rsid w:val="004A6FA7"/>
    <w:rsid w:val="004A7BB5"/>
    <w:rsid w:val="004B02FA"/>
    <w:rsid w:val="004B04B6"/>
    <w:rsid w:val="004B0BB0"/>
    <w:rsid w:val="004B1AF1"/>
    <w:rsid w:val="004B209C"/>
    <w:rsid w:val="004B2438"/>
    <w:rsid w:val="004B28AC"/>
    <w:rsid w:val="004B32D6"/>
    <w:rsid w:val="004B35EB"/>
    <w:rsid w:val="004B3AC8"/>
    <w:rsid w:val="004B3E8B"/>
    <w:rsid w:val="004B6318"/>
    <w:rsid w:val="004B63B9"/>
    <w:rsid w:val="004B7343"/>
    <w:rsid w:val="004B74D5"/>
    <w:rsid w:val="004B7621"/>
    <w:rsid w:val="004C01A5"/>
    <w:rsid w:val="004C1750"/>
    <w:rsid w:val="004C2CCB"/>
    <w:rsid w:val="004C2ED1"/>
    <w:rsid w:val="004C53EA"/>
    <w:rsid w:val="004C5F63"/>
    <w:rsid w:val="004C7A5B"/>
    <w:rsid w:val="004D0599"/>
    <w:rsid w:val="004D0E82"/>
    <w:rsid w:val="004D1BE4"/>
    <w:rsid w:val="004D22A9"/>
    <w:rsid w:val="004D22F0"/>
    <w:rsid w:val="004D485E"/>
    <w:rsid w:val="004D5190"/>
    <w:rsid w:val="004D550F"/>
    <w:rsid w:val="004D5B59"/>
    <w:rsid w:val="004D6222"/>
    <w:rsid w:val="004D70E3"/>
    <w:rsid w:val="004D777A"/>
    <w:rsid w:val="004D7B76"/>
    <w:rsid w:val="004E0008"/>
    <w:rsid w:val="004E0253"/>
    <w:rsid w:val="004E0F37"/>
    <w:rsid w:val="004E0FE2"/>
    <w:rsid w:val="004E1433"/>
    <w:rsid w:val="004E1FA9"/>
    <w:rsid w:val="004E20CE"/>
    <w:rsid w:val="004E25B7"/>
    <w:rsid w:val="004E26E0"/>
    <w:rsid w:val="004E3686"/>
    <w:rsid w:val="004E3939"/>
    <w:rsid w:val="004E3D00"/>
    <w:rsid w:val="004E4682"/>
    <w:rsid w:val="004E4BC9"/>
    <w:rsid w:val="004E4F25"/>
    <w:rsid w:val="004E5DDF"/>
    <w:rsid w:val="004E600D"/>
    <w:rsid w:val="004E615F"/>
    <w:rsid w:val="004E6612"/>
    <w:rsid w:val="004E66BB"/>
    <w:rsid w:val="004E6BE2"/>
    <w:rsid w:val="004F1C75"/>
    <w:rsid w:val="004F223B"/>
    <w:rsid w:val="004F2F8C"/>
    <w:rsid w:val="004F3FD1"/>
    <w:rsid w:val="004F53BF"/>
    <w:rsid w:val="004F54D6"/>
    <w:rsid w:val="004F57F0"/>
    <w:rsid w:val="004F7116"/>
    <w:rsid w:val="004F73E1"/>
    <w:rsid w:val="004F78AE"/>
    <w:rsid w:val="00501716"/>
    <w:rsid w:val="00501CBC"/>
    <w:rsid w:val="00502438"/>
    <w:rsid w:val="005039E1"/>
    <w:rsid w:val="00503F31"/>
    <w:rsid w:val="0050544D"/>
    <w:rsid w:val="00505777"/>
    <w:rsid w:val="00506A20"/>
    <w:rsid w:val="005108BE"/>
    <w:rsid w:val="00511214"/>
    <w:rsid w:val="00511A56"/>
    <w:rsid w:val="00511A74"/>
    <w:rsid w:val="0051227E"/>
    <w:rsid w:val="00512C40"/>
    <w:rsid w:val="00513DD9"/>
    <w:rsid w:val="00513E88"/>
    <w:rsid w:val="00514511"/>
    <w:rsid w:val="00514A33"/>
    <w:rsid w:val="005155F8"/>
    <w:rsid w:val="00515805"/>
    <w:rsid w:val="00516C18"/>
    <w:rsid w:val="005170E7"/>
    <w:rsid w:val="005175C0"/>
    <w:rsid w:val="00517943"/>
    <w:rsid w:val="005200F3"/>
    <w:rsid w:val="00520766"/>
    <w:rsid w:val="00520AB0"/>
    <w:rsid w:val="00521759"/>
    <w:rsid w:val="0052370D"/>
    <w:rsid w:val="00523AD2"/>
    <w:rsid w:val="00523DFA"/>
    <w:rsid w:val="00525788"/>
    <w:rsid w:val="005259E3"/>
    <w:rsid w:val="00526746"/>
    <w:rsid w:val="0052708E"/>
    <w:rsid w:val="005307B5"/>
    <w:rsid w:val="00530F4E"/>
    <w:rsid w:val="005310D5"/>
    <w:rsid w:val="00531E90"/>
    <w:rsid w:val="0053262B"/>
    <w:rsid w:val="005334D9"/>
    <w:rsid w:val="005335B7"/>
    <w:rsid w:val="00533780"/>
    <w:rsid w:val="0053565A"/>
    <w:rsid w:val="00535A0B"/>
    <w:rsid w:val="005364EC"/>
    <w:rsid w:val="00536844"/>
    <w:rsid w:val="00537628"/>
    <w:rsid w:val="00540DFE"/>
    <w:rsid w:val="0054136E"/>
    <w:rsid w:val="00541699"/>
    <w:rsid w:val="00543A43"/>
    <w:rsid w:val="005449E6"/>
    <w:rsid w:val="005465EC"/>
    <w:rsid w:val="005510DE"/>
    <w:rsid w:val="005512C9"/>
    <w:rsid w:val="00551678"/>
    <w:rsid w:val="005527ED"/>
    <w:rsid w:val="00552F66"/>
    <w:rsid w:val="00552FA4"/>
    <w:rsid w:val="00555965"/>
    <w:rsid w:val="00556CC0"/>
    <w:rsid w:val="00557875"/>
    <w:rsid w:val="00563537"/>
    <w:rsid w:val="00564DFE"/>
    <w:rsid w:val="0056511D"/>
    <w:rsid w:val="005658FE"/>
    <w:rsid w:val="005678DE"/>
    <w:rsid w:val="005700AD"/>
    <w:rsid w:val="005706DE"/>
    <w:rsid w:val="00570E77"/>
    <w:rsid w:val="00571043"/>
    <w:rsid w:val="00571E21"/>
    <w:rsid w:val="005727FD"/>
    <w:rsid w:val="00572E63"/>
    <w:rsid w:val="00573519"/>
    <w:rsid w:val="00573DED"/>
    <w:rsid w:val="005746EE"/>
    <w:rsid w:val="00574E15"/>
    <w:rsid w:val="00575B1E"/>
    <w:rsid w:val="005767E1"/>
    <w:rsid w:val="00580FD3"/>
    <w:rsid w:val="0058178A"/>
    <w:rsid w:val="00581C84"/>
    <w:rsid w:val="00585439"/>
    <w:rsid w:val="00585A38"/>
    <w:rsid w:val="00585B53"/>
    <w:rsid w:val="00586129"/>
    <w:rsid w:val="00586AFA"/>
    <w:rsid w:val="00587D8B"/>
    <w:rsid w:val="005911CD"/>
    <w:rsid w:val="00593D85"/>
    <w:rsid w:val="00595125"/>
    <w:rsid w:val="005954A2"/>
    <w:rsid w:val="0059666D"/>
    <w:rsid w:val="00596DD7"/>
    <w:rsid w:val="00597648"/>
    <w:rsid w:val="00597B8D"/>
    <w:rsid w:val="005A018B"/>
    <w:rsid w:val="005A0835"/>
    <w:rsid w:val="005A1124"/>
    <w:rsid w:val="005A1B30"/>
    <w:rsid w:val="005A284C"/>
    <w:rsid w:val="005A39BA"/>
    <w:rsid w:val="005A39F3"/>
    <w:rsid w:val="005A41A1"/>
    <w:rsid w:val="005A46DC"/>
    <w:rsid w:val="005A49EF"/>
    <w:rsid w:val="005A519F"/>
    <w:rsid w:val="005A7864"/>
    <w:rsid w:val="005A7FAB"/>
    <w:rsid w:val="005B0B5C"/>
    <w:rsid w:val="005B2383"/>
    <w:rsid w:val="005B3BF0"/>
    <w:rsid w:val="005B3CC7"/>
    <w:rsid w:val="005B3F65"/>
    <w:rsid w:val="005B4457"/>
    <w:rsid w:val="005B5477"/>
    <w:rsid w:val="005B5A12"/>
    <w:rsid w:val="005B5E53"/>
    <w:rsid w:val="005B6711"/>
    <w:rsid w:val="005B6FA8"/>
    <w:rsid w:val="005B7235"/>
    <w:rsid w:val="005B78C7"/>
    <w:rsid w:val="005C0059"/>
    <w:rsid w:val="005C0F9E"/>
    <w:rsid w:val="005C1E42"/>
    <w:rsid w:val="005C2012"/>
    <w:rsid w:val="005C32E8"/>
    <w:rsid w:val="005C3310"/>
    <w:rsid w:val="005C4366"/>
    <w:rsid w:val="005C492F"/>
    <w:rsid w:val="005C49C3"/>
    <w:rsid w:val="005C54FF"/>
    <w:rsid w:val="005C5755"/>
    <w:rsid w:val="005C783E"/>
    <w:rsid w:val="005C7C5B"/>
    <w:rsid w:val="005D2D17"/>
    <w:rsid w:val="005D321C"/>
    <w:rsid w:val="005D429B"/>
    <w:rsid w:val="005D495F"/>
    <w:rsid w:val="005D650B"/>
    <w:rsid w:val="005D6916"/>
    <w:rsid w:val="005D6C53"/>
    <w:rsid w:val="005E1EC8"/>
    <w:rsid w:val="005E39E6"/>
    <w:rsid w:val="005E3E6B"/>
    <w:rsid w:val="005E4D87"/>
    <w:rsid w:val="005E789C"/>
    <w:rsid w:val="005F0150"/>
    <w:rsid w:val="005F1FA5"/>
    <w:rsid w:val="005F23D1"/>
    <w:rsid w:val="005F2EBB"/>
    <w:rsid w:val="005F3055"/>
    <w:rsid w:val="005F32BC"/>
    <w:rsid w:val="005F335E"/>
    <w:rsid w:val="005F3B55"/>
    <w:rsid w:val="005F50A3"/>
    <w:rsid w:val="005F5C6E"/>
    <w:rsid w:val="005F6015"/>
    <w:rsid w:val="005F65A0"/>
    <w:rsid w:val="005F66DB"/>
    <w:rsid w:val="00600032"/>
    <w:rsid w:val="00600C62"/>
    <w:rsid w:val="00600E15"/>
    <w:rsid w:val="00602E26"/>
    <w:rsid w:val="00603307"/>
    <w:rsid w:val="006033AC"/>
    <w:rsid w:val="00604AC9"/>
    <w:rsid w:val="006055DD"/>
    <w:rsid w:val="006065C0"/>
    <w:rsid w:val="006101A0"/>
    <w:rsid w:val="00611B74"/>
    <w:rsid w:val="00612A83"/>
    <w:rsid w:val="00612DD3"/>
    <w:rsid w:val="00613107"/>
    <w:rsid w:val="00613CF0"/>
    <w:rsid w:val="00613F59"/>
    <w:rsid w:val="006149FE"/>
    <w:rsid w:val="00614F27"/>
    <w:rsid w:val="00614F8D"/>
    <w:rsid w:val="00616BDA"/>
    <w:rsid w:val="00621A4F"/>
    <w:rsid w:val="00621FBD"/>
    <w:rsid w:val="00622113"/>
    <w:rsid w:val="00622560"/>
    <w:rsid w:val="00622E79"/>
    <w:rsid w:val="00623220"/>
    <w:rsid w:val="006236DA"/>
    <w:rsid w:val="00624243"/>
    <w:rsid w:val="0062573E"/>
    <w:rsid w:val="0062790C"/>
    <w:rsid w:val="00627BC6"/>
    <w:rsid w:val="006302A9"/>
    <w:rsid w:val="00631E48"/>
    <w:rsid w:val="00632A88"/>
    <w:rsid w:val="006332DF"/>
    <w:rsid w:val="00633451"/>
    <w:rsid w:val="0063355E"/>
    <w:rsid w:val="006337C0"/>
    <w:rsid w:val="006339FD"/>
    <w:rsid w:val="00633AEA"/>
    <w:rsid w:val="00633B86"/>
    <w:rsid w:val="00634414"/>
    <w:rsid w:val="0063665D"/>
    <w:rsid w:val="00636F42"/>
    <w:rsid w:val="006379F7"/>
    <w:rsid w:val="00640C1F"/>
    <w:rsid w:val="00640F09"/>
    <w:rsid w:val="00641051"/>
    <w:rsid w:val="006429E5"/>
    <w:rsid w:val="00642C46"/>
    <w:rsid w:val="00643059"/>
    <w:rsid w:val="00643906"/>
    <w:rsid w:val="00643D9A"/>
    <w:rsid w:val="00645157"/>
    <w:rsid w:val="006453F5"/>
    <w:rsid w:val="006466FA"/>
    <w:rsid w:val="006477EB"/>
    <w:rsid w:val="00647FDE"/>
    <w:rsid w:val="00651C97"/>
    <w:rsid w:val="00654086"/>
    <w:rsid w:val="0065425F"/>
    <w:rsid w:val="006542E8"/>
    <w:rsid w:val="00654B1E"/>
    <w:rsid w:val="00655AD0"/>
    <w:rsid w:val="00655DC0"/>
    <w:rsid w:val="006569F6"/>
    <w:rsid w:val="00660ED7"/>
    <w:rsid w:val="00662C8D"/>
    <w:rsid w:val="00663C4B"/>
    <w:rsid w:val="00666432"/>
    <w:rsid w:val="00667415"/>
    <w:rsid w:val="00670F98"/>
    <w:rsid w:val="0067262A"/>
    <w:rsid w:val="00673C3C"/>
    <w:rsid w:val="00673F3F"/>
    <w:rsid w:val="00673F64"/>
    <w:rsid w:val="006743AC"/>
    <w:rsid w:val="006749CD"/>
    <w:rsid w:val="00674AC1"/>
    <w:rsid w:val="00674ACD"/>
    <w:rsid w:val="00675108"/>
    <w:rsid w:val="0067551B"/>
    <w:rsid w:val="006757DD"/>
    <w:rsid w:val="00675F1D"/>
    <w:rsid w:val="0067676C"/>
    <w:rsid w:val="0068165A"/>
    <w:rsid w:val="00681DAC"/>
    <w:rsid w:val="00683DC9"/>
    <w:rsid w:val="00684D52"/>
    <w:rsid w:val="00685872"/>
    <w:rsid w:val="00685ECF"/>
    <w:rsid w:val="00685FDE"/>
    <w:rsid w:val="006870B5"/>
    <w:rsid w:val="00687D39"/>
    <w:rsid w:val="0069044A"/>
    <w:rsid w:val="00690729"/>
    <w:rsid w:val="006913B6"/>
    <w:rsid w:val="006922A2"/>
    <w:rsid w:val="006924B6"/>
    <w:rsid w:val="006938C5"/>
    <w:rsid w:val="00693F7D"/>
    <w:rsid w:val="00695682"/>
    <w:rsid w:val="006961DD"/>
    <w:rsid w:val="006A297E"/>
    <w:rsid w:val="006A31C8"/>
    <w:rsid w:val="006A464E"/>
    <w:rsid w:val="006A4805"/>
    <w:rsid w:val="006A58AF"/>
    <w:rsid w:val="006A5E2A"/>
    <w:rsid w:val="006A5F4F"/>
    <w:rsid w:val="006A63F4"/>
    <w:rsid w:val="006A795C"/>
    <w:rsid w:val="006B0397"/>
    <w:rsid w:val="006B17F4"/>
    <w:rsid w:val="006B1A65"/>
    <w:rsid w:val="006B2473"/>
    <w:rsid w:val="006B25BA"/>
    <w:rsid w:val="006B3EE3"/>
    <w:rsid w:val="006B4A30"/>
    <w:rsid w:val="006B509B"/>
    <w:rsid w:val="006C05DA"/>
    <w:rsid w:val="006C10D2"/>
    <w:rsid w:val="006C144B"/>
    <w:rsid w:val="006C1FBE"/>
    <w:rsid w:val="006C3082"/>
    <w:rsid w:val="006C3623"/>
    <w:rsid w:val="006C50C7"/>
    <w:rsid w:val="006C637B"/>
    <w:rsid w:val="006C78D8"/>
    <w:rsid w:val="006D03E7"/>
    <w:rsid w:val="006D108A"/>
    <w:rsid w:val="006D14CE"/>
    <w:rsid w:val="006D1DBB"/>
    <w:rsid w:val="006D47ED"/>
    <w:rsid w:val="006D5125"/>
    <w:rsid w:val="006D70DB"/>
    <w:rsid w:val="006E0145"/>
    <w:rsid w:val="006E0158"/>
    <w:rsid w:val="006E0610"/>
    <w:rsid w:val="006E09E3"/>
    <w:rsid w:val="006E0A2F"/>
    <w:rsid w:val="006E101A"/>
    <w:rsid w:val="006E172C"/>
    <w:rsid w:val="006E1DD6"/>
    <w:rsid w:val="006E1EB2"/>
    <w:rsid w:val="006E2882"/>
    <w:rsid w:val="006E53DB"/>
    <w:rsid w:val="006E6460"/>
    <w:rsid w:val="006E64B2"/>
    <w:rsid w:val="006E70E9"/>
    <w:rsid w:val="006E7646"/>
    <w:rsid w:val="006E786E"/>
    <w:rsid w:val="006E7CFD"/>
    <w:rsid w:val="006F041B"/>
    <w:rsid w:val="006F11C5"/>
    <w:rsid w:val="006F1D8A"/>
    <w:rsid w:val="006F4910"/>
    <w:rsid w:val="006F54B1"/>
    <w:rsid w:val="006F58C0"/>
    <w:rsid w:val="006F5A9E"/>
    <w:rsid w:val="006F5C26"/>
    <w:rsid w:val="006F6144"/>
    <w:rsid w:val="00701B6D"/>
    <w:rsid w:val="00701E6D"/>
    <w:rsid w:val="007031AA"/>
    <w:rsid w:val="00703B5D"/>
    <w:rsid w:val="00704DB0"/>
    <w:rsid w:val="00706209"/>
    <w:rsid w:val="00706920"/>
    <w:rsid w:val="00706C99"/>
    <w:rsid w:val="00706DC7"/>
    <w:rsid w:val="007070BA"/>
    <w:rsid w:val="00707B2E"/>
    <w:rsid w:val="0071022A"/>
    <w:rsid w:val="007119BC"/>
    <w:rsid w:val="00712739"/>
    <w:rsid w:val="007159BD"/>
    <w:rsid w:val="00716363"/>
    <w:rsid w:val="00716514"/>
    <w:rsid w:val="00716FD7"/>
    <w:rsid w:val="00717A41"/>
    <w:rsid w:val="007204FA"/>
    <w:rsid w:val="00720D1E"/>
    <w:rsid w:val="00722AB3"/>
    <w:rsid w:val="00723E52"/>
    <w:rsid w:val="0072459F"/>
    <w:rsid w:val="00724DD3"/>
    <w:rsid w:val="00725B18"/>
    <w:rsid w:val="0072606E"/>
    <w:rsid w:val="007262EA"/>
    <w:rsid w:val="007278B6"/>
    <w:rsid w:val="00727F8A"/>
    <w:rsid w:val="00731A11"/>
    <w:rsid w:val="00731F59"/>
    <w:rsid w:val="0073401C"/>
    <w:rsid w:val="00734651"/>
    <w:rsid w:val="00734DCB"/>
    <w:rsid w:val="00735CA3"/>
    <w:rsid w:val="007367BE"/>
    <w:rsid w:val="007373BF"/>
    <w:rsid w:val="00737A23"/>
    <w:rsid w:val="00737D0C"/>
    <w:rsid w:val="007402CC"/>
    <w:rsid w:val="00741BE3"/>
    <w:rsid w:val="00741C8A"/>
    <w:rsid w:val="00742210"/>
    <w:rsid w:val="00743893"/>
    <w:rsid w:val="00743D31"/>
    <w:rsid w:val="00745C53"/>
    <w:rsid w:val="00745EF3"/>
    <w:rsid w:val="0074752A"/>
    <w:rsid w:val="00747AAA"/>
    <w:rsid w:val="0075024C"/>
    <w:rsid w:val="00751164"/>
    <w:rsid w:val="00751FFF"/>
    <w:rsid w:val="00752171"/>
    <w:rsid w:val="007531DC"/>
    <w:rsid w:val="00753590"/>
    <w:rsid w:val="00753F87"/>
    <w:rsid w:val="007547F8"/>
    <w:rsid w:val="00754D43"/>
    <w:rsid w:val="00755203"/>
    <w:rsid w:val="0075552E"/>
    <w:rsid w:val="0075643C"/>
    <w:rsid w:val="00757280"/>
    <w:rsid w:val="00757884"/>
    <w:rsid w:val="00757C14"/>
    <w:rsid w:val="00760A52"/>
    <w:rsid w:val="00760F59"/>
    <w:rsid w:val="00761189"/>
    <w:rsid w:val="00762CAE"/>
    <w:rsid w:val="0076375F"/>
    <w:rsid w:val="00763FFF"/>
    <w:rsid w:val="00764FCE"/>
    <w:rsid w:val="00765596"/>
    <w:rsid w:val="00766DC2"/>
    <w:rsid w:val="007677F9"/>
    <w:rsid w:val="00771607"/>
    <w:rsid w:val="00772F84"/>
    <w:rsid w:val="00773DEC"/>
    <w:rsid w:val="00773E42"/>
    <w:rsid w:val="00773EF9"/>
    <w:rsid w:val="00774973"/>
    <w:rsid w:val="007752A4"/>
    <w:rsid w:val="00776085"/>
    <w:rsid w:val="007760FD"/>
    <w:rsid w:val="00780138"/>
    <w:rsid w:val="00780E7D"/>
    <w:rsid w:val="00780FD8"/>
    <w:rsid w:val="0078205F"/>
    <w:rsid w:val="007836AA"/>
    <w:rsid w:val="00783B77"/>
    <w:rsid w:val="0078580F"/>
    <w:rsid w:val="00786339"/>
    <w:rsid w:val="007911A9"/>
    <w:rsid w:val="00792316"/>
    <w:rsid w:val="0079324C"/>
    <w:rsid w:val="00793395"/>
    <w:rsid w:val="00793CFF"/>
    <w:rsid w:val="00793F04"/>
    <w:rsid w:val="00795534"/>
    <w:rsid w:val="00796761"/>
    <w:rsid w:val="00796ADA"/>
    <w:rsid w:val="007972A1"/>
    <w:rsid w:val="00797524"/>
    <w:rsid w:val="007A0080"/>
    <w:rsid w:val="007A0853"/>
    <w:rsid w:val="007A09D4"/>
    <w:rsid w:val="007A1A52"/>
    <w:rsid w:val="007A4050"/>
    <w:rsid w:val="007A5112"/>
    <w:rsid w:val="007A5F4A"/>
    <w:rsid w:val="007A5FF6"/>
    <w:rsid w:val="007B0268"/>
    <w:rsid w:val="007B0596"/>
    <w:rsid w:val="007B1598"/>
    <w:rsid w:val="007B2401"/>
    <w:rsid w:val="007B2818"/>
    <w:rsid w:val="007B5285"/>
    <w:rsid w:val="007B6E00"/>
    <w:rsid w:val="007C0072"/>
    <w:rsid w:val="007C2B11"/>
    <w:rsid w:val="007C2E3E"/>
    <w:rsid w:val="007C3605"/>
    <w:rsid w:val="007C5005"/>
    <w:rsid w:val="007C7824"/>
    <w:rsid w:val="007D0284"/>
    <w:rsid w:val="007D0677"/>
    <w:rsid w:val="007D09A4"/>
    <w:rsid w:val="007D22EF"/>
    <w:rsid w:val="007D349F"/>
    <w:rsid w:val="007D368E"/>
    <w:rsid w:val="007D481E"/>
    <w:rsid w:val="007D4A3F"/>
    <w:rsid w:val="007D4AC1"/>
    <w:rsid w:val="007D5152"/>
    <w:rsid w:val="007D53B9"/>
    <w:rsid w:val="007D669D"/>
    <w:rsid w:val="007D6BE0"/>
    <w:rsid w:val="007D711E"/>
    <w:rsid w:val="007D7340"/>
    <w:rsid w:val="007E0F74"/>
    <w:rsid w:val="007E0FD5"/>
    <w:rsid w:val="007E13B0"/>
    <w:rsid w:val="007E13C6"/>
    <w:rsid w:val="007E165D"/>
    <w:rsid w:val="007E2E00"/>
    <w:rsid w:val="007E5217"/>
    <w:rsid w:val="007E5541"/>
    <w:rsid w:val="007E5B4B"/>
    <w:rsid w:val="007E5CE5"/>
    <w:rsid w:val="007E6A97"/>
    <w:rsid w:val="007E6AEB"/>
    <w:rsid w:val="007F3F5D"/>
    <w:rsid w:val="007F449E"/>
    <w:rsid w:val="007F4F92"/>
    <w:rsid w:val="007F51F9"/>
    <w:rsid w:val="007F5630"/>
    <w:rsid w:val="007F5930"/>
    <w:rsid w:val="007F593A"/>
    <w:rsid w:val="007F6227"/>
    <w:rsid w:val="007F6F4A"/>
    <w:rsid w:val="007F77B2"/>
    <w:rsid w:val="007F7D27"/>
    <w:rsid w:val="007F7FC3"/>
    <w:rsid w:val="00800891"/>
    <w:rsid w:val="0080142E"/>
    <w:rsid w:val="008036CF"/>
    <w:rsid w:val="00803B03"/>
    <w:rsid w:val="008040E7"/>
    <w:rsid w:val="00804A90"/>
    <w:rsid w:val="0080590D"/>
    <w:rsid w:val="0080653F"/>
    <w:rsid w:val="00806EC4"/>
    <w:rsid w:val="00807209"/>
    <w:rsid w:val="00807C01"/>
    <w:rsid w:val="00807F0F"/>
    <w:rsid w:val="008103A1"/>
    <w:rsid w:val="00810A48"/>
    <w:rsid w:val="00810D16"/>
    <w:rsid w:val="00810FDD"/>
    <w:rsid w:val="008111D8"/>
    <w:rsid w:val="00812A87"/>
    <w:rsid w:val="00813334"/>
    <w:rsid w:val="00813469"/>
    <w:rsid w:val="008137C5"/>
    <w:rsid w:val="00814AFA"/>
    <w:rsid w:val="00814BC3"/>
    <w:rsid w:val="008161E4"/>
    <w:rsid w:val="00816F30"/>
    <w:rsid w:val="0081793E"/>
    <w:rsid w:val="0082057A"/>
    <w:rsid w:val="008206EE"/>
    <w:rsid w:val="00820AB5"/>
    <w:rsid w:val="00821D91"/>
    <w:rsid w:val="00822F53"/>
    <w:rsid w:val="00823DD7"/>
    <w:rsid w:val="00825814"/>
    <w:rsid w:val="00826296"/>
    <w:rsid w:val="00827B78"/>
    <w:rsid w:val="00827DB7"/>
    <w:rsid w:val="00827E45"/>
    <w:rsid w:val="00827FDC"/>
    <w:rsid w:val="0083016C"/>
    <w:rsid w:val="008307F2"/>
    <w:rsid w:val="00830810"/>
    <w:rsid w:val="0083100F"/>
    <w:rsid w:val="0083139F"/>
    <w:rsid w:val="0083239A"/>
    <w:rsid w:val="00833386"/>
    <w:rsid w:val="00833E11"/>
    <w:rsid w:val="00834335"/>
    <w:rsid w:val="008346AC"/>
    <w:rsid w:val="00835A4C"/>
    <w:rsid w:val="00835F85"/>
    <w:rsid w:val="00836517"/>
    <w:rsid w:val="00840EA7"/>
    <w:rsid w:val="00841649"/>
    <w:rsid w:val="008423C2"/>
    <w:rsid w:val="00842F69"/>
    <w:rsid w:val="00843413"/>
    <w:rsid w:val="00843479"/>
    <w:rsid w:val="008444E3"/>
    <w:rsid w:val="00845303"/>
    <w:rsid w:val="008471A8"/>
    <w:rsid w:val="00850A76"/>
    <w:rsid w:val="00851EDB"/>
    <w:rsid w:val="00852889"/>
    <w:rsid w:val="008536AB"/>
    <w:rsid w:val="00854BD2"/>
    <w:rsid w:val="0085521E"/>
    <w:rsid w:val="0085573E"/>
    <w:rsid w:val="00855D9C"/>
    <w:rsid w:val="00856093"/>
    <w:rsid w:val="00856CB3"/>
    <w:rsid w:val="00857283"/>
    <w:rsid w:val="00860031"/>
    <w:rsid w:val="008615BC"/>
    <w:rsid w:val="00861F1A"/>
    <w:rsid w:val="00862464"/>
    <w:rsid w:val="0086306C"/>
    <w:rsid w:val="008634D2"/>
    <w:rsid w:val="00864605"/>
    <w:rsid w:val="00866798"/>
    <w:rsid w:val="00866B74"/>
    <w:rsid w:val="00866D68"/>
    <w:rsid w:val="0087038C"/>
    <w:rsid w:val="00870A5F"/>
    <w:rsid w:val="00870E2F"/>
    <w:rsid w:val="00870FEE"/>
    <w:rsid w:val="0087132C"/>
    <w:rsid w:val="00871773"/>
    <w:rsid w:val="008720B9"/>
    <w:rsid w:val="0087265C"/>
    <w:rsid w:val="008726E3"/>
    <w:rsid w:val="00873B8F"/>
    <w:rsid w:val="0087420C"/>
    <w:rsid w:val="00876073"/>
    <w:rsid w:val="00876E31"/>
    <w:rsid w:val="00877494"/>
    <w:rsid w:val="008775A4"/>
    <w:rsid w:val="0088021A"/>
    <w:rsid w:val="00880266"/>
    <w:rsid w:val="008803E0"/>
    <w:rsid w:val="008833AF"/>
    <w:rsid w:val="008836C5"/>
    <w:rsid w:val="00883C38"/>
    <w:rsid w:val="008840DF"/>
    <w:rsid w:val="0088430D"/>
    <w:rsid w:val="00884BC8"/>
    <w:rsid w:val="00884BE4"/>
    <w:rsid w:val="0088501E"/>
    <w:rsid w:val="008862BE"/>
    <w:rsid w:val="00887351"/>
    <w:rsid w:val="0088798B"/>
    <w:rsid w:val="008902D3"/>
    <w:rsid w:val="008906A2"/>
    <w:rsid w:val="008913F2"/>
    <w:rsid w:val="008919D2"/>
    <w:rsid w:val="008919F7"/>
    <w:rsid w:val="008927F9"/>
    <w:rsid w:val="00893124"/>
    <w:rsid w:val="008939CA"/>
    <w:rsid w:val="00894515"/>
    <w:rsid w:val="00894F95"/>
    <w:rsid w:val="008950AB"/>
    <w:rsid w:val="0089543C"/>
    <w:rsid w:val="00895C6D"/>
    <w:rsid w:val="00896457"/>
    <w:rsid w:val="0089674B"/>
    <w:rsid w:val="00896D29"/>
    <w:rsid w:val="008976C0"/>
    <w:rsid w:val="008A0598"/>
    <w:rsid w:val="008A0E9E"/>
    <w:rsid w:val="008A26D4"/>
    <w:rsid w:val="008A3ED6"/>
    <w:rsid w:val="008A3EE6"/>
    <w:rsid w:val="008A42E0"/>
    <w:rsid w:val="008A61D0"/>
    <w:rsid w:val="008A63DC"/>
    <w:rsid w:val="008A6444"/>
    <w:rsid w:val="008A7EDC"/>
    <w:rsid w:val="008A7FCC"/>
    <w:rsid w:val="008B02D6"/>
    <w:rsid w:val="008B1420"/>
    <w:rsid w:val="008B19ED"/>
    <w:rsid w:val="008B1DCC"/>
    <w:rsid w:val="008B1F9A"/>
    <w:rsid w:val="008B2521"/>
    <w:rsid w:val="008B338D"/>
    <w:rsid w:val="008B3AE0"/>
    <w:rsid w:val="008B491B"/>
    <w:rsid w:val="008B4CBF"/>
    <w:rsid w:val="008B556C"/>
    <w:rsid w:val="008B5BFF"/>
    <w:rsid w:val="008B66E0"/>
    <w:rsid w:val="008B7E2E"/>
    <w:rsid w:val="008C2371"/>
    <w:rsid w:val="008C3F15"/>
    <w:rsid w:val="008C412A"/>
    <w:rsid w:val="008C49E9"/>
    <w:rsid w:val="008C4FED"/>
    <w:rsid w:val="008C5330"/>
    <w:rsid w:val="008C5F57"/>
    <w:rsid w:val="008C6514"/>
    <w:rsid w:val="008C6DBE"/>
    <w:rsid w:val="008C7337"/>
    <w:rsid w:val="008D0A8C"/>
    <w:rsid w:val="008D2023"/>
    <w:rsid w:val="008D3999"/>
    <w:rsid w:val="008D3FFE"/>
    <w:rsid w:val="008D47CC"/>
    <w:rsid w:val="008D4A93"/>
    <w:rsid w:val="008D4C0B"/>
    <w:rsid w:val="008D4FCC"/>
    <w:rsid w:val="008D6715"/>
    <w:rsid w:val="008D71BD"/>
    <w:rsid w:val="008D772F"/>
    <w:rsid w:val="008D7B44"/>
    <w:rsid w:val="008D7C06"/>
    <w:rsid w:val="008E0214"/>
    <w:rsid w:val="008E1021"/>
    <w:rsid w:val="008E1BAC"/>
    <w:rsid w:val="008E2A22"/>
    <w:rsid w:val="008E2B46"/>
    <w:rsid w:val="008E2B74"/>
    <w:rsid w:val="008E2EB5"/>
    <w:rsid w:val="008E33F0"/>
    <w:rsid w:val="008E4CBB"/>
    <w:rsid w:val="008E52E3"/>
    <w:rsid w:val="008E5AEA"/>
    <w:rsid w:val="008E5E35"/>
    <w:rsid w:val="008E665E"/>
    <w:rsid w:val="008E6A5F"/>
    <w:rsid w:val="008E7485"/>
    <w:rsid w:val="008E79D2"/>
    <w:rsid w:val="008F1515"/>
    <w:rsid w:val="008F2347"/>
    <w:rsid w:val="008F23D9"/>
    <w:rsid w:val="008F2EDC"/>
    <w:rsid w:val="008F32D0"/>
    <w:rsid w:val="008F53B2"/>
    <w:rsid w:val="008F554C"/>
    <w:rsid w:val="008F5635"/>
    <w:rsid w:val="008F5D4B"/>
    <w:rsid w:val="008F603F"/>
    <w:rsid w:val="008F777E"/>
    <w:rsid w:val="009004F1"/>
    <w:rsid w:val="00900B8F"/>
    <w:rsid w:val="009016FE"/>
    <w:rsid w:val="00901F59"/>
    <w:rsid w:val="00903F99"/>
    <w:rsid w:val="00904EC4"/>
    <w:rsid w:val="0090667B"/>
    <w:rsid w:val="009076DF"/>
    <w:rsid w:val="009076F8"/>
    <w:rsid w:val="00907860"/>
    <w:rsid w:val="00907DA7"/>
    <w:rsid w:val="00907F64"/>
    <w:rsid w:val="009117E3"/>
    <w:rsid w:val="00912479"/>
    <w:rsid w:val="009130D2"/>
    <w:rsid w:val="009142B3"/>
    <w:rsid w:val="009158A2"/>
    <w:rsid w:val="0091656C"/>
    <w:rsid w:val="00916F10"/>
    <w:rsid w:val="00921EF0"/>
    <w:rsid w:val="00922D2D"/>
    <w:rsid w:val="0092344B"/>
    <w:rsid w:val="009245D8"/>
    <w:rsid w:val="00925C1A"/>
    <w:rsid w:val="009260C9"/>
    <w:rsid w:val="00926328"/>
    <w:rsid w:val="00927304"/>
    <w:rsid w:val="00927BE8"/>
    <w:rsid w:val="00927F07"/>
    <w:rsid w:val="00930067"/>
    <w:rsid w:val="00931E8B"/>
    <w:rsid w:val="00933F31"/>
    <w:rsid w:val="009350C7"/>
    <w:rsid w:val="00935577"/>
    <w:rsid w:val="00936310"/>
    <w:rsid w:val="0093668D"/>
    <w:rsid w:val="009367E3"/>
    <w:rsid w:val="00936E7B"/>
    <w:rsid w:val="00937907"/>
    <w:rsid w:val="00937C25"/>
    <w:rsid w:val="00940BCE"/>
    <w:rsid w:val="00941434"/>
    <w:rsid w:val="0094171D"/>
    <w:rsid w:val="009417D0"/>
    <w:rsid w:val="00942559"/>
    <w:rsid w:val="00943245"/>
    <w:rsid w:val="009441B6"/>
    <w:rsid w:val="009444BB"/>
    <w:rsid w:val="00944A0F"/>
    <w:rsid w:val="0094547B"/>
    <w:rsid w:val="00945A08"/>
    <w:rsid w:val="00945EA8"/>
    <w:rsid w:val="009465CA"/>
    <w:rsid w:val="009466B2"/>
    <w:rsid w:val="009474DB"/>
    <w:rsid w:val="00947B36"/>
    <w:rsid w:val="00947CEF"/>
    <w:rsid w:val="0095102D"/>
    <w:rsid w:val="00951D08"/>
    <w:rsid w:val="00952890"/>
    <w:rsid w:val="00952BE3"/>
    <w:rsid w:val="00952C88"/>
    <w:rsid w:val="00952FDE"/>
    <w:rsid w:val="00953A16"/>
    <w:rsid w:val="0095470C"/>
    <w:rsid w:val="00954C2F"/>
    <w:rsid w:val="00956E3A"/>
    <w:rsid w:val="00956F7F"/>
    <w:rsid w:val="0095760C"/>
    <w:rsid w:val="00960045"/>
    <w:rsid w:val="0096030E"/>
    <w:rsid w:val="00962C43"/>
    <w:rsid w:val="009636BD"/>
    <w:rsid w:val="0096404F"/>
    <w:rsid w:val="00964A3B"/>
    <w:rsid w:val="00965674"/>
    <w:rsid w:val="00965A13"/>
    <w:rsid w:val="00966940"/>
    <w:rsid w:val="00966AEF"/>
    <w:rsid w:val="009672CA"/>
    <w:rsid w:val="00967F56"/>
    <w:rsid w:val="009714A1"/>
    <w:rsid w:val="00972390"/>
    <w:rsid w:val="009735C1"/>
    <w:rsid w:val="009751BD"/>
    <w:rsid w:val="009757A9"/>
    <w:rsid w:val="0097790F"/>
    <w:rsid w:val="00980E38"/>
    <w:rsid w:val="00980FDA"/>
    <w:rsid w:val="009814BE"/>
    <w:rsid w:val="00982076"/>
    <w:rsid w:val="00982924"/>
    <w:rsid w:val="00983DE1"/>
    <w:rsid w:val="009840C6"/>
    <w:rsid w:val="00985AE8"/>
    <w:rsid w:val="00986616"/>
    <w:rsid w:val="00986A1E"/>
    <w:rsid w:val="00987236"/>
    <w:rsid w:val="00987368"/>
    <w:rsid w:val="00990383"/>
    <w:rsid w:val="009908B4"/>
    <w:rsid w:val="0099184C"/>
    <w:rsid w:val="009928DD"/>
    <w:rsid w:val="00993655"/>
    <w:rsid w:val="00994A5A"/>
    <w:rsid w:val="0099577A"/>
    <w:rsid w:val="0099585E"/>
    <w:rsid w:val="00995DA7"/>
    <w:rsid w:val="00995E54"/>
    <w:rsid w:val="00997077"/>
    <w:rsid w:val="00997354"/>
    <w:rsid w:val="0099764C"/>
    <w:rsid w:val="009A0F7B"/>
    <w:rsid w:val="009A4EDA"/>
    <w:rsid w:val="009A6197"/>
    <w:rsid w:val="009A62C1"/>
    <w:rsid w:val="009A6803"/>
    <w:rsid w:val="009B1269"/>
    <w:rsid w:val="009B2FED"/>
    <w:rsid w:val="009B3DB9"/>
    <w:rsid w:val="009B47E2"/>
    <w:rsid w:val="009B4E0F"/>
    <w:rsid w:val="009B550B"/>
    <w:rsid w:val="009B6788"/>
    <w:rsid w:val="009B7E16"/>
    <w:rsid w:val="009C1580"/>
    <w:rsid w:val="009C16F5"/>
    <w:rsid w:val="009C2AC4"/>
    <w:rsid w:val="009C2BDD"/>
    <w:rsid w:val="009C2EF4"/>
    <w:rsid w:val="009C3056"/>
    <w:rsid w:val="009C3459"/>
    <w:rsid w:val="009C4772"/>
    <w:rsid w:val="009C4AB5"/>
    <w:rsid w:val="009C4D47"/>
    <w:rsid w:val="009C4D8A"/>
    <w:rsid w:val="009C7377"/>
    <w:rsid w:val="009C7386"/>
    <w:rsid w:val="009C7A89"/>
    <w:rsid w:val="009C7DD3"/>
    <w:rsid w:val="009D2118"/>
    <w:rsid w:val="009D328C"/>
    <w:rsid w:val="009D3E9A"/>
    <w:rsid w:val="009D4C05"/>
    <w:rsid w:val="009D67D9"/>
    <w:rsid w:val="009D6E26"/>
    <w:rsid w:val="009D7C41"/>
    <w:rsid w:val="009E3A54"/>
    <w:rsid w:val="009E3D0B"/>
    <w:rsid w:val="009E441B"/>
    <w:rsid w:val="009E4E3F"/>
    <w:rsid w:val="009E54BD"/>
    <w:rsid w:val="009E54F8"/>
    <w:rsid w:val="009E5606"/>
    <w:rsid w:val="009E64DF"/>
    <w:rsid w:val="009E7503"/>
    <w:rsid w:val="009E7692"/>
    <w:rsid w:val="009E7C4D"/>
    <w:rsid w:val="009F0C64"/>
    <w:rsid w:val="009F0E33"/>
    <w:rsid w:val="009F13C5"/>
    <w:rsid w:val="009F157C"/>
    <w:rsid w:val="009F2B14"/>
    <w:rsid w:val="009F2B62"/>
    <w:rsid w:val="009F3AEA"/>
    <w:rsid w:val="009F54D6"/>
    <w:rsid w:val="009F5C9B"/>
    <w:rsid w:val="009F65D1"/>
    <w:rsid w:val="009F6E69"/>
    <w:rsid w:val="00A00195"/>
    <w:rsid w:val="00A00199"/>
    <w:rsid w:val="00A01538"/>
    <w:rsid w:val="00A028CE"/>
    <w:rsid w:val="00A0419B"/>
    <w:rsid w:val="00A067A9"/>
    <w:rsid w:val="00A076A5"/>
    <w:rsid w:val="00A07B25"/>
    <w:rsid w:val="00A10143"/>
    <w:rsid w:val="00A1022C"/>
    <w:rsid w:val="00A11047"/>
    <w:rsid w:val="00A12332"/>
    <w:rsid w:val="00A125B0"/>
    <w:rsid w:val="00A135F6"/>
    <w:rsid w:val="00A146A3"/>
    <w:rsid w:val="00A14F70"/>
    <w:rsid w:val="00A15E56"/>
    <w:rsid w:val="00A20694"/>
    <w:rsid w:val="00A23626"/>
    <w:rsid w:val="00A241EB"/>
    <w:rsid w:val="00A26A48"/>
    <w:rsid w:val="00A26B77"/>
    <w:rsid w:val="00A27733"/>
    <w:rsid w:val="00A3006A"/>
    <w:rsid w:val="00A30AEF"/>
    <w:rsid w:val="00A31912"/>
    <w:rsid w:val="00A31D5B"/>
    <w:rsid w:val="00A31F9F"/>
    <w:rsid w:val="00A33459"/>
    <w:rsid w:val="00A339D0"/>
    <w:rsid w:val="00A33BB9"/>
    <w:rsid w:val="00A34429"/>
    <w:rsid w:val="00A349F7"/>
    <w:rsid w:val="00A34C18"/>
    <w:rsid w:val="00A353DC"/>
    <w:rsid w:val="00A36B85"/>
    <w:rsid w:val="00A37D25"/>
    <w:rsid w:val="00A400DF"/>
    <w:rsid w:val="00A40310"/>
    <w:rsid w:val="00A405D7"/>
    <w:rsid w:val="00A40B64"/>
    <w:rsid w:val="00A40B83"/>
    <w:rsid w:val="00A41CFF"/>
    <w:rsid w:val="00A421CE"/>
    <w:rsid w:val="00A422FF"/>
    <w:rsid w:val="00A42325"/>
    <w:rsid w:val="00A42893"/>
    <w:rsid w:val="00A44C86"/>
    <w:rsid w:val="00A4534E"/>
    <w:rsid w:val="00A46600"/>
    <w:rsid w:val="00A46842"/>
    <w:rsid w:val="00A473E1"/>
    <w:rsid w:val="00A4795F"/>
    <w:rsid w:val="00A50AEA"/>
    <w:rsid w:val="00A5117A"/>
    <w:rsid w:val="00A52A31"/>
    <w:rsid w:val="00A54D5F"/>
    <w:rsid w:val="00A55D1F"/>
    <w:rsid w:val="00A55D23"/>
    <w:rsid w:val="00A56501"/>
    <w:rsid w:val="00A56EC3"/>
    <w:rsid w:val="00A63719"/>
    <w:rsid w:val="00A63D09"/>
    <w:rsid w:val="00A63EF4"/>
    <w:rsid w:val="00A6571A"/>
    <w:rsid w:val="00A669BF"/>
    <w:rsid w:val="00A67067"/>
    <w:rsid w:val="00A673AA"/>
    <w:rsid w:val="00A67D38"/>
    <w:rsid w:val="00A722A7"/>
    <w:rsid w:val="00A72412"/>
    <w:rsid w:val="00A725E2"/>
    <w:rsid w:val="00A730C1"/>
    <w:rsid w:val="00A73446"/>
    <w:rsid w:val="00A74D97"/>
    <w:rsid w:val="00A74E63"/>
    <w:rsid w:val="00A74FF7"/>
    <w:rsid w:val="00A75001"/>
    <w:rsid w:val="00A7567C"/>
    <w:rsid w:val="00A75C39"/>
    <w:rsid w:val="00A770A1"/>
    <w:rsid w:val="00A773B0"/>
    <w:rsid w:val="00A77830"/>
    <w:rsid w:val="00A81ED3"/>
    <w:rsid w:val="00A827F2"/>
    <w:rsid w:val="00A832D2"/>
    <w:rsid w:val="00A84A53"/>
    <w:rsid w:val="00A85190"/>
    <w:rsid w:val="00A86E0C"/>
    <w:rsid w:val="00A871B6"/>
    <w:rsid w:val="00A871CF"/>
    <w:rsid w:val="00A874DB"/>
    <w:rsid w:val="00A90696"/>
    <w:rsid w:val="00A918CD"/>
    <w:rsid w:val="00A91A3D"/>
    <w:rsid w:val="00A92389"/>
    <w:rsid w:val="00A93381"/>
    <w:rsid w:val="00A9542F"/>
    <w:rsid w:val="00A95578"/>
    <w:rsid w:val="00A963FD"/>
    <w:rsid w:val="00A966B5"/>
    <w:rsid w:val="00A9697B"/>
    <w:rsid w:val="00A969DC"/>
    <w:rsid w:val="00AA0B83"/>
    <w:rsid w:val="00AA1482"/>
    <w:rsid w:val="00AA1E59"/>
    <w:rsid w:val="00AA20B5"/>
    <w:rsid w:val="00AA20CE"/>
    <w:rsid w:val="00AA26A7"/>
    <w:rsid w:val="00AA36D1"/>
    <w:rsid w:val="00AA37D2"/>
    <w:rsid w:val="00AA4219"/>
    <w:rsid w:val="00AA42A9"/>
    <w:rsid w:val="00AA6B43"/>
    <w:rsid w:val="00AA6EFC"/>
    <w:rsid w:val="00AB17C6"/>
    <w:rsid w:val="00AB250B"/>
    <w:rsid w:val="00AB3140"/>
    <w:rsid w:val="00AB3A03"/>
    <w:rsid w:val="00AB49DB"/>
    <w:rsid w:val="00AB4E97"/>
    <w:rsid w:val="00AB554B"/>
    <w:rsid w:val="00AC1503"/>
    <w:rsid w:val="00AC15C0"/>
    <w:rsid w:val="00AC21C4"/>
    <w:rsid w:val="00AC410C"/>
    <w:rsid w:val="00AC566D"/>
    <w:rsid w:val="00AC69F4"/>
    <w:rsid w:val="00AC6AE1"/>
    <w:rsid w:val="00AC7250"/>
    <w:rsid w:val="00AD17B4"/>
    <w:rsid w:val="00AD2C0D"/>
    <w:rsid w:val="00AD2EE2"/>
    <w:rsid w:val="00AD3BEF"/>
    <w:rsid w:val="00AD4393"/>
    <w:rsid w:val="00AD4A4D"/>
    <w:rsid w:val="00AD5232"/>
    <w:rsid w:val="00AD70FD"/>
    <w:rsid w:val="00AD7776"/>
    <w:rsid w:val="00AD7D2F"/>
    <w:rsid w:val="00AD7DC3"/>
    <w:rsid w:val="00AE028E"/>
    <w:rsid w:val="00AE084A"/>
    <w:rsid w:val="00AE1143"/>
    <w:rsid w:val="00AE13C9"/>
    <w:rsid w:val="00AE21D5"/>
    <w:rsid w:val="00AE256E"/>
    <w:rsid w:val="00AE45FA"/>
    <w:rsid w:val="00AE6D01"/>
    <w:rsid w:val="00AE76DD"/>
    <w:rsid w:val="00AE7CD6"/>
    <w:rsid w:val="00AF0211"/>
    <w:rsid w:val="00AF14A0"/>
    <w:rsid w:val="00AF25D9"/>
    <w:rsid w:val="00AF2A86"/>
    <w:rsid w:val="00AF3813"/>
    <w:rsid w:val="00AF4737"/>
    <w:rsid w:val="00AF4C3B"/>
    <w:rsid w:val="00AF5584"/>
    <w:rsid w:val="00AF64F6"/>
    <w:rsid w:val="00AF6828"/>
    <w:rsid w:val="00B01113"/>
    <w:rsid w:val="00B01690"/>
    <w:rsid w:val="00B01EC0"/>
    <w:rsid w:val="00B0213F"/>
    <w:rsid w:val="00B034EE"/>
    <w:rsid w:val="00B0445E"/>
    <w:rsid w:val="00B05536"/>
    <w:rsid w:val="00B05D98"/>
    <w:rsid w:val="00B060B6"/>
    <w:rsid w:val="00B065E6"/>
    <w:rsid w:val="00B073C0"/>
    <w:rsid w:val="00B07A30"/>
    <w:rsid w:val="00B105F3"/>
    <w:rsid w:val="00B114E8"/>
    <w:rsid w:val="00B11532"/>
    <w:rsid w:val="00B13012"/>
    <w:rsid w:val="00B138EC"/>
    <w:rsid w:val="00B13F7D"/>
    <w:rsid w:val="00B1498E"/>
    <w:rsid w:val="00B1598C"/>
    <w:rsid w:val="00B16D64"/>
    <w:rsid w:val="00B17782"/>
    <w:rsid w:val="00B17DA3"/>
    <w:rsid w:val="00B208AD"/>
    <w:rsid w:val="00B209D2"/>
    <w:rsid w:val="00B20FC0"/>
    <w:rsid w:val="00B21A05"/>
    <w:rsid w:val="00B21F76"/>
    <w:rsid w:val="00B221C5"/>
    <w:rsid w:val="00B22CFC"/>
    <w:rsid w:val="00B272FA"/>
    <w:rsid w:val="00B277CD"/>
    <w:rsid w:val="00B27F35"/>
    <w:rsid w:val="00B30BE2"/>
    <w:rsid w:val="00B30F5B"/>
    <w:rsid w:val="00B31BAB"/>
    <w:rsid w:val="00B32905"/>
    <w:rsid w:val="00B3325A"/>
    <w:rsid w:val="00B334EE"/>
    <w:rsid w:val="00B33DB2"/>
    <w:rsid w:val="00B348F7"/>
    <w:rsid w:val="00B34AE0"/>
    <w:rsid w:val="00B34FFF"/>
    <w:rsid w:val="00B35DEA"/>
    <w:rsid w:val="00B36A1F"/>
    <w:rsid w:val="00B37503"/>
    <w:rsid w:val="00B4364F"/>
    <w:rsid w:val="00B43CD7"/>
    <w:rsid w:val="00B450E6"/>
    <w:rsid w:val="00B4619B"/>
    <w:rsid w:val="00B465D4"/>
    <w:rsid w:val="00B46623"/>
    <w:rsid w:val="00B470DC"/>
    <w:rsid w:val="00B47D6E"/>
    <w:rsid w:val="00B51065"/>
    <w:rsid w:val="00B52773"/>
    <w:rsid w:val="00B55451"/>
    <w:rsid w:val="00B5545E"/>
    <w:rsid w:val="00B60347"/>
    <w:rsid w:val="00B6088A"/>
    <w:rsid w:val="00B620B9"/>
    <w:rsid w:val="00B62509"/>
    <w:rsid w:val="00B64900"/>
    <w:rsid w:val="00B65719"/>
    <w:rsid w:val="00B6622C"/>
    <w:rsid w:val="00B664FF"/>
    <w:rsid w:val="00B66BF8"/>
    <w:rsid w:val="00B66EB5"/>
    <w:rsid w:val="00B6716C"/>
    <w:rsid w:val="00B7021F"/>
    <w:rsid w:val="00B70372"/>
    <w:rsid w:val="00B707A0"/>
    <w:rsid w:val="00B70CB0"/>
    <w:rsid w:val="00B70EF0"/>
    <w:rsid w:val="00B717C7"/>
    <w:rsid w:val="00B724D3"/>
    <w:rsid w:val="00B72A1D"/>
    <w:rsid w:val="00B72CB7"/>
    <w:rsid w:val="00B7450A"/>
    <w:rsid w:val="00B75411"/>
    <w:rsid w:val="00B770AA"/>
    <w:rsid w:val="00B7737C"/>
    <w:rsid w:val="00B7760A"/>
    <w:rsid w:val="00B77781"/>
    <w:rsid w:val="00B81A95"/>
    <w:rsid w:val="00B81F99"/>
    <w:rsid w:val="00B82D07"/>
    <w:rsid w:val="00B834BE"/>
    <w:rsid w:val="00B83F7A"/>
    <w:rsid w:val="00B84DFE"/>
    <w:rsid w:val="00B85CDC"/>
    <w:rsid w:val="00B86695"/>
    <w:rsid w:val="00B86CDC"/>
    <w:rsid w:val="00B870AE"/>
    <w:rsid w:val="00B90233"/>
    <w:rsid w:val="00B90E13"/>
    <w:rsid w:val="00B91163"/>
    <w:rsid w:val="00B911F2"/>
    <w:rsid w:val="00B94FB2"/>
    <w:rsid w:val="00B95B9D"/>
    <w:rsid w:val="00B95E03"/>
    <w:rsid w:val="00B960CA"/>
    <w:rsid w:val="00B961F4"/>
    <w:rsid w:val="00B97103"/>
    <w:rsid w:val="00B97703"/>
    <w:rsid w:val="00BA0B62"/>
    <w:rsid w:val="00BA1437"/>
    <w:rsid w:val="00BA1912"/>
    <w:rsid w:val="00BA2299"/>
    <w:rsid w:val="00BA2ED7"/>
    <w:rsid w:val="00BA5244"/>
    <w:rsid w:val="00BA6813"/>
    <w:rsid w:val="00BA6C25"/>
    <w:rsid w:val="00BA71E1"/>
    <w:rsid w:val="00BA7C24"/>
    <w:rsid w:val="00BB010B"/>
    <w:rsid w:val="00BB049B"/>
    <w:rsid w:val="00BB168A"/>
    <w:rsid w:val="00BB1EB2"/>
    <w:rsid w:val="00BB2671"/>
    <w:rsid w:val="00BB49DF"/>
    <w:rsid w:val="00BB6A23"/>
    <w:rsid w:val="00BB6BDE"/>
    <w:rsid w:val="00BB7086"/>
    <w:rsid w:val="00BB793D"/>
    <w:rsid w:val="00BB797B"/>
    <w:rsid w:val="00BC0CCD"/>
    <w:rsid w:val="00BC14D0"/>
    <w:rsid w:val="00BC172B"/>
    <w:rsid w:val="00BC17CE"/>
    <w:rsid w:val="00BC18FA"/>
    <w:rsid w:val="00BC1D08"/>
    <w:rsid w:val="00BC1DCC"/>
    <w:rsid w:val="00BC3561"/>
    <w:rsid w:val="00BC389A"/>
    <w:rsid w:val="00BC3D0F"/>
    <w:rsid w:val="00BC446A"/>
    <w:rsid w:val="00BC58C8"/>
    <w:rsid w:val="00BC74EE"/>
    <w:rsid w:val="00BC7681"/>
    <w:rsid w:val="00BC78EE"/>
    <w:rsid w:val="00BC795A"/>
    <w:rsid w:val="00BD0C4F"/>
    <w:rsid w:val="00BD1B44"/>
    <w:rsid w:val="00BD4F51"/>
    <w:rsid w:val="00BD5F5C"/>
    <w:rsid w:val="00BD664E"/>
    <w:rsid w:val="00BD68A4"/>
    <w:rsid w:val="00BE0C55"/>
    <w:rsid w:val="00BE0F57"/>
    <w:rsid w:val="00BE1B0F"/>
    <w:rsid w:val="00BE1D6C"/>
    <w:rsid w:val="00BE205F"/>
    <w:rsid w:val="00BE2EBA"/>
    <w:rsid w:val="00BE4490"/>
    <w:rsid w:val="00BE4C18"/>
    <w:rsid w:val="00BE4DFC"/>
    <w:rsid w:val="00BE519D"/>
    <w:rsid w:val="00BE5733"/>
    <w:rsid w:val="00BF1AFB"/>
    <w:rsid w:val="00BF24DB"/>
    <w:rsid w:val="00BF2587"/>
    <w:rsid w:val="00BF2C78"/>
    <w:rsid w:val="00BF45AE"/>
    <w:rsid w:val="00BF49E6"/>
    <w:rsid w:val="00BF4A70"/>
    <w:rsid w:val="00BF5074"/>
    <w:rsid w:val="00BF51E3"/>
    <w:rsid w:val="00BF526D"/>
    <w:rsid w:val="00BF5779"/>
    <w:rsid w:val="00BF58D1"/>
    <w:rsid w:val="00BF6CC9"/>
    <w:rsid w:val="00BF7D84"/>
    <w:rsid w:val="00C0250A"/>
    <w:rsid w:val="00C0261E"/>
    <w:rsid w:val="00C02AE4"/>
    <w:rsid w:val="00C0564F"/>
    <w:rsid w:val="00C06B65"/>
    <w:rsid w:val="00C07969"/>
    <w:rsid w:val="00C1130F"/>
    <w:rsid w:val="00C1171F"/>
    <w:rsid w:val="00C11877"/>
    <w:rsid w:val="00C14B33"/>
    <w:rsid w:val="00C14DD8"/>
    <w:rsid w:val="00C15E8A"/>
    <w:rsid w:val="00C164A6"/>
    <w:rsid w:val="00C166D4"/>
    <w:rsid w:val="00C16BB4"/>
    <w:rsid w:val="00C177C2"/>
    <w:rsid w:val="00C222F2"/>
    <w:rsid w:val="00C2274D"/>
    <w:rsid w:val="00C23CB9"/>
    <w:rsid w:val="00C23E8D"/>
    <w:rsid w:val="00C241C9"/>
    <w:rsid w:val="00C24F3D"/>
    <w:rsid w:val="00C2644A"/>
    <w:rsid w:val="00C26700"/>
    <w:rsid w:val="00C2720A"/>
    <w:rsid w:val="00C300FF"/>
    <w:rsid w:val="00C32FB2"/>
    <w:rsid w:val="00C36B76"/>
    <w:rsid w:val="00C371C3"/>
    <w:rsid w:val="00C41130"/>
    <w:rsid w:val="00C42B96"/>
    <w:rsid w:val="00C4396A"/>
    <w:rsid w:val="00C43A33"/>
    <w:rsid w:val="00C440F4"/>
    <w:rsid w:val="00C44D07"/>
    <w:rsid w:val="00C462C3"/>
    <w:rsid w:val="00C46669"/>
    <w:rsid w:val="00C46B95"/>
    <w:rsid w:val="00C47D6D"/>
    <w:rsid w:val="00C47F23"/>
    <w:rsid w:val="00C47F31"/>
    <w:rsid w:val="00C50AD1"/>
    <w:rsid w:val="00C52B25"/>
    <w:rsid w:val="00C52B5C"/>
    <w:rsid w:val="00C538BA"/>
    <w:rsid w:val="00C547FB"/>
    <w:rsid w:val="00C5599A"/>
    <w:rsid w:val="00C6044B"/>
    <w:rsid w:val="00C60C04"/>
    <w:rsid w:val="00C62A5E"/>
    <w:rsid w:val="00C62AF8"/>
    <w:rsid w:val="00C631D9"/>
    <w:rsid w:val="00C6351D"/>
    <w:rsid w:val="00C64655"/>
    <w:rsid w:val="00C64976"/>
    <w:rsid w:val="00C67EEA"/>
    <w:rsid w:val="00C710DD"/>
    <w:rsid w:val="00C72EFE"/>
    <w:rsid w:val="00C73671"/>
    <w:rsid w:val="00C741C2"/>
    <w:rsid w:val="00C74509"/>
    <w:rsid w:val="00C7486C"/>
    <w:rsid w:val="00C74AC3"/>
    <w:rsid w:val="00C75EDD"/>
    <w:rsid w:val="00C77A3A"/>
    <w:rsid w:val="00C81A5A"/>
    <w:rsid w:val="00C8209F"/>
    <w:rsid w:val="00C821D4"/>
    <w:rsid w:val="00C822C4"/>
    <w:rsid w:val="00C82985"/>
    <w:rsid w:val="00C82FAC"/>
    <w:rsid w:val="00C83184"/>
    <w:rsid w:val="00C8482E"/>
    <w:rsid w:val="00C84B9E"/>
    <w:rsid w:val="00C85479"/>
    <w:rsid w:val="00C85678"/>
    <w:rsid w:val="00C85AA1"/>
    <w:rsid w:val="00C86C2E"/>
    <w:rsid w:val="00C914A2"/>
    <w:rsid w:val="00C92760"/>
    <w:rsid w:val="00C95F77"/>
    <w:rsid w:val="00C9636F"/>
    <w:rsid w:val="00C96B6E"/>
    <w:rsid w:val="00C96C9B"/>
    <w:rsid w:val="00C97018"/>
    <w:rsid w:val="00C975C2"/>
    <w:rsid w:val="00C97B87"/>
    <w:rsid w:val="00CA1820"/>
    <w:rsid w:val="00CA400B"/>
    <w:rsid w:val="00CA47B7"/>
    <w:rsid w:val="00CA5414"/>
    <w:rsid w:val="00CA6EE6"/>
    <w:rsid w:val="00CA7AF1"/>
    <w:rsid w:val="00CA7D85"/>
    <w:rsid w:val="00CA7F5F"/>
    <w:rsid w:val="00CB04AC"/>
    <w:rsid w:val="00CB078B"/>
    <w:rsid w:val="00CB1F7D"/>
    <w:rsid w:val="00CB28D4"/>
    <w:rsid w:val="00CB3655"/>
    <w:rsid w:val="00CB4032"/>
    <w:rsid w:val="00CB4F6E"/>
    <w:rsid w:val="00CB6AC8"/>
    <w:rsid w:val="00CB7988"/>
    <w:rsid w:val="00CC0E28"/>
    <w:rsid w:val="00CC258F"/>
    <w:rsid w:val="00CC30EC"/>
    <w:rsid w:val="00CC5BE2"/>
    <w:rsid w:val="00CC6B55"/>
    <w:rsid w:val="00CC6CC5"/>
    <w:rsid w:val="00CC7E2B"/>
    <w:rsid w:val="00CD0260"/>
    <w:rsid w:val="00CD2001"/>
    <w:rsid w:val="00CD2144"/>
    <w:rsid w:val="00CD26C5"/>
    <w:rsid w:val="00CD2C3A"/>
    <w:rsid w:val="00CD41D4"/>
    <w:rsid w:val="00CD6246"/>
    <w:rsid w:val="00CD668D"/>
    <w:rsid w:val="00CD7ECD"/>
    <w:rsid w:val="00CE008C"/>
    <w:rsid w:val="00CE03D1"/>
    <w:rsid w:val="00CE07FB"/>
    <w:rsid w:val="00CE1150"/>
    <w:rsid w:val="00CE15FB"/>
    <w:rsid w:val="00CE1C05"/>
    <w:rsid w:val="00CE256A"/>
    <w:rsid w:val="00CE3CB9"/>
    <w:rsid w:val="00CE3F6D"/>
    <w:rsid w:val="00CE4A32"/>
    <w:rsid w:val="00CE504F"/>
    <w:rsid w:val="00CE6A0F"/>
    <w:rsid w:val="00CE71EE"/>
    <w:rsid w:val="00CE744F"/>
    <w:rsid w:val="00CE7F16"/>
    <w:rsid w:val="00CF1AC8"/>
    <w:rsid w:val="00CF1EF2"/>
    <w:rsid w:val="00CF237F"/>
    <w:rsid w:val="00CF24BA"/>
    <w:rsid w:val="00CF458D"/>
    <w:rsid w:val="00CF46D3"/>
    <w:rsid w:val="00CF4BC0"/>
    <w:rsid w:val="00CF4D00"/>
    <w:rsid w:val="00CF518D"/>
    <w:rsid w:val="00CF554A"/>
    <w:rsid w:val="00CF59A1"/>
    <w:rsid w:val="00CF5EFB"/>
    <w:rsid w:val="00CF60EE"/>
    <w:rsid w:val="00CF7EB1"/>
    <w:rsid w:val="00D010A7"/>
    <w:rsid w:val="00D017D9"/>
    <w:rsid w:val="00D01A14"/>
    <w:rsid w:val="00D03B30"/>
    <w:rsid w:val="00D03EF0"/>
    <w:rsid w:val="00D04171"/>
    <w:rsid w:val="00D049B1"/>
    <w:rsid w:val="00D04F26"/>
    <w:rsid w:val="00D053D3"/>
    <w:rsid w:val="00D069ED"/>
    <w:rsid w:val="00D078BA"/>
    <w:rsid w:val="00D10C04"/>
    <w:rsid w:val="00D115A0"/>
    <w:rsid w:val="00D13682"/>
    <w:rsid w:val="00D1374A"/>
    <w:rsid w:val="00D14009"/>
    <w:rsid w:val="00D14AB9"/>
    <w:rsid w:val="00D14C4D"/>
    <w:rsid w:val="00D1588D"/>
    <w:rsid w:val="00D15DA1"/>
    <w:rsid w:val="00D2069A"/>
    <w:rsid w:val="00D206BD"/>
    <w:rsid w:val="00D20F39"/>
    <w:rsid w:val="00D21035"/>
    <w:rsid w:val="00D21ACD"/>
    <w:rsid w:val="00D22975"/>
    <w:rsid w:val="00D22AF7"/>
    <w:rsid w:val="00D22D06"/>
    <w:rsid w:val="00D2333A"/>
    <w:rsid w:val="00D23415"/>
    <w:rsid w:val="00D25A76"/>
    <w:rsid w:val="00D26E10"/>
    <w:rsid w:val="00D2734E"/>
    <w:rsid w:val="00D30015"/>
    <w:rsid w:val="00D313F6"/>
    <w:rsid w:val="00D32D20"/>
    <w:rsid w:val="00D335DB"/>
    <w:rsid w:val="00D346F3"/>
    <w:rsid w:val="00D34FBB"/>
    <w:rsid w:val="00D358CA"/>
    <w:rsid w:val="00D3612A"/>
    <w:rsid w:val="00D363F0"/>
    <w:rsid w:val="00D36677"/>
    <w:rsid w:val="00D36688"/>
    <w:rsid w:val="00D36BB4"/>
    <w:rsid w:val="00D37C53"/>
    <w:rsid w:val="00D40A7B"/>
    <w:rsid w:val="00D40E7F"/>
    <w:rsid w:val="00D41708"/>
    <w:rsid w:val="00D4214E"/>
    <w:rsid w:val="00D446A0"/>
    <w:rsid w:val="00D44A0D"/>
    <w:rsid w:val="00D4798F"/>
    <w:rsid w:val="00D5061D"/>
    <w:rsid w:val="00D51959"/>
    <w:rsid w:val="00D52319"/>
    <w:rsid w:val="00D5238C"/>
    <w:rsid w:val="00D55B74"/>
    <w:rsid w:val="00D56873"/>
    <w:rsid w:val="00D56A8D"/>
    <w:rsid w:val="00D56CD0"/>
    <w:rsid w:val="00D5709E"/>
    <w:rsid w:val="00D5720C"/>
    <w:rsid w:val="00D576D4"/>
    <w:rsid w:val="00D57AC9"/>
    <w:rsid w:val="00D57E65"/>
    <w:rsid w:val="00D60048"/>
    <w:rsid w:val="00D60E40"/>
    <w:rsid w:val="00D62CD3"/>
    <w:rsid w:val="00D63534"/>
    <w:rsid w:val="00D635F6"/>
    <w:rsid w:val="00D636B4"/>
    <w:rsid w:val="00D6370E"/>
    <w:rsid w:val="00D63E18"/>
    <w:rsid w:val="00D6520E"/>
    <w:rsid w:val="00D66550"/>
    <w:rsid w:val="00D66B44"/>
    <w:rsid w:val="00D67A71"/>
    <w:rsid w:val="00D71108"/>
    <w:rsid w:val="00D72CCB"/>
    <w:rsid w:val="00D72F2B"/>
    <w:rsid w:val="00D73E40"/>
    <w:rsid w:val="00D743E4"/>
    <w:rsid w:val="00D74E37"/>
    <w:rsid w:val="00D773B5"/>
    <w:rsid w:val="00D802B9"/>
    <w:rsid w:val="00D80E91"/>
    <w:rsid w:val="00D81AF1"/>
    <w:rsid w:val="00D83B99"/>
    <w:rsid w:val="00D83F77"/>
    <w:rsid w:val="00D8466F"/>
    <w:rsid w:val="00D85CEF"/>
    <w:rsid w:val="00D85FCB"/>
    <w:rsid w:val="00D8643E"/>
    <w:rsid w:val="00D9096F"/>
    <w:rsid w:val="00D92A4E"/>
    <w:rsid w:val="00D937E4"/>
    <w:rsid w:val="00D939C5"/>
    <w:rsid w:val="00D94F92"/>
    <w:rsid w:val="00D957C4"/>
    <w:rsid w:val="00D95D1F"/>
    <w:rsid w:val="00D9631B"/>
    <w:rsid w:val="00D96F68"/>
    <w:rsid w:val="00D97B58"/>
    <w:rsid w:val="00D97E23"/>
    <w:rsid w:val="00DA0620"/>
    <w:rsid w:val="00DA0E89"/>
    <w:rsid w:val="00DA25B0"/>
    <w:rsid w:val="00DA2AF7"/>
    <w:rsid w:val="00DA4A4E"/>
    <w:rsid w:val="00DA4FA4"/>
    <w:rsid w:val="00DA5DA2"/>
    <w:rsid w:val="00DA6D5A"/>
    <w:rsid w:val="00DA78B3"/>
    <w:rsid w:val="00DA7EC3"/>
    <w:rsid w:val="00DB05BB"/>
    <w:rsid w:val="00DB0815"/>
    <w:rsid w:val="00DB33B6"/>
    <w:rsid w:val="00DB34D5"/>
    <w:rsid w:val="00DB4624"/>
    <w:rsid w:val="00DB46A0"/>
    <w:rsid w:val="00DB5F52"/>
    <w:rsid w:val="00DB793D"/>
    <w:rsid w:val="00DC048C"/>
    <w:rsid w:val="00DC1283"/>
    <w:rsid w:val="00DC21CC"/>
    <w:rsid w:val="00DC2347"/>
    <w:rsid w:val="00DC24C4"/>
    <w:rsid w:val="00DC2B06"/>
    <w:rsid w:val="00DC2BA2"/>
    <w:rsid w:val="00DC3B82"/>
    <w:rsid w:val="00DC5F4E"/>
    <w:rsid w:val="00DC71C4"/>
    <w:rsid w:val="00DC73E0"/>
    <w:rsid w:val="00DC7AC8"/>
    <w:rsid w:val="00DC7F69"/>
    <w:rsid w:val="00DD0B6D"/>
    <w:rsid w:val="00DD0EBB"/>
    <w:rsid w:val="00DD1B2E"/>
    <w:rsid w:val="00DD2380"/>
    <w:rsid w:val="00DD2DE8"/>
    <w:rsid w:val="00DD4E16"/>
    <w:rsid w:val="00DD6516"/>
    <w:rsid w:val="00DD77B6"/>
    <w:rsid w:val="00DD7971"/>
    <w:rsid w:val="00DD7DC4"/>
    <w:rsid w:val="00DD7EC3"/>
    <w:rsid w:val="00DE0046"/>
    <w:rsid w:val="00DE1E95"/>
    <w:rsid w:val="00DE41DA"/>
    <w:rsid w:val="00DE49C8"/>
    <w:rsid w:val="00DE5685"/>
    <w:rsid w:val="00DE6BB0"/>
    <w:rsid w:val="00DF004C"/>
    <w:rsid w:val="00DF0FD4"/>
    <w:rsid w:val="00DF100C"/>
    <w:rsid w:val="00DF2747"/>
    <w:rsid w:val="00DF297C"/>
    <w:rsid w:val="00DF3CB1"/>
    <w:rsid w:val="00DF432C"/>
    <w:rsid w:val="00DF4369"/>
    <w:rsid w:val="00DF7B97"/>
    <w:rsid w:val="00E00793"/>
    <w:rsid w:val="00E00CF9"/>
    <w:rsid w:val="00E018A3"/>
    <w:rsid w:val="00E03354"/>
    <w:rsid w:val="00E033BD"/>
    <w:rsid w:val="00E039BE"/>
    <w:rsid w:val="00E03FF1"/>
    <w:rsid w:val="00E044AB"/>
    <w:rsid w:val="00E0468A"/>
    <w:rsid w:val="00E059F8"/>
    <w:rsid w:val="00E06327"/>
    <w:rsid w:val="00E07856"/>
    <w:rsid w:val="00E07C12"/>
    <w:rsid w:val="00E10DDA"/>
    <w:rsid w:val="00E1133F"/>
    <w:rsid w:val="00E116EB"/>
    <w:rsid w:val="00E12068"/>
    <w:rsid w:val="00E12BA7"/>
    <w:rsid w:val="00E130D8"/>
    <w:rsid w:val="00E138C0"/>
    <w:rsid w:val="00E14495"/>
    <w:rsid w:val="00E14EBC"/>
    <w:rsid w:val="00E17963"/>
    <w:rsid w:val="00E21396"/>
    <w:rsid w:val="00E2249A"/>
    <w:rsid w:val="00E225A8"/>
    <w:rsid w:val="00E23065"/>
    <w:rsid w:val="00E2345B"/>
    <w:rsid w:val="00E236F5"/>
    <w:rsid w:val="00E237FD"/>
    <w:rsid w:val="00E24506"/>
    <w:rsid w:val="00E2585E"/>
    <w:rsid w:val="00E26258"/>
    <w:rsid w:val="00E26C80"/>
    <w:rsid w:val="00E27B9B"/>
    <w:rsid w:val="00E301E1"/>
    <w:rsid w:val="00E30881"/>
    <w:rsid w:val="00E31D6F"/>
    <w:rsid w:val="00E32316"/>
    <w:rsid w:val="00E32EA8"/>
    <w:rsid w:val="00E33DAA"/>
    <w:rsid w:val="00E3596F"/>
    <w:rsid w:val="00E35D1D"/>
    <w:rsid w:val="00E36A35"/>
    <w:rsid w:val="00E36F3F"/>
    <w:rsid w:val="00E37F64"/>
    <w:rsid w:val="00E402A8"/>
    <w:rsid w:val="00E41A0E"/>
    <w:rsid w:val="00E41A8C"/>
    <w:rsid w:val="00E41C26"/>
    <w:rsid w:val="00E43AD9"/>
    <w:rsid w:val="00E4506A"/>
    <w:rsid w:val="00E46834"/>
    <w:rsid w:val="00E4796F"/>
    <w:rsid w:val="00E52407"/>
    <w:rsid w:val="00E52A58"/>
    <w:rsid w:val="00E5317A"/>
    <w:rsid w:val="00E5342C"/>
    <w:rsid w:val="00E53CEC"/>
    <w:rsid w:val="00E545F5"/>
    <w:rsid w:val="00E5616C"/>
    <w:rsid w:val="00E56678"/>
    <w:rsid w:val="00E56E80"/>
    <w:rsid w:val="00E573F5"/>
    <w:rsid w:val="00E57DD0"/>
    <w:rsid w:val="00E61064"/>
    <w:rsid w:val="00E61B64"/>
    <w:rsid w:val="00E63FCC"/>
    <w:rsid w:val="00E64A39"/>
    <w:rsid w:val="00E64C47"/>
    <w:rsid w:val="00E64E57"/>
    <w:rsid w:val="00E659E2"/>
    <w:rsid w:val="00E65BC4"/>
    <w:rsid w:val="00E65FD6"/>
    <w:rsid w:val="00E65FF0"/>
    <w:rsid w:val="00E67F7A"/>
    <w:rsid w:val="00E705EF"/>
    <w:rsid w:val="00E70607"/>
    <w:rsid w:val="00E70734"/>
    <w:rsid w:val="00E72203"/>
    <w:rsid w:val="00E7315A"/>
    <w:rsid w:val="00E73803"/>
    <w:rsid w:val="00E73D1C"/>
    <w:rsid w:val="00E74CA6"/>
    <w:rsid w:val="00E753EC"/>
    <w:rsid w:val="00E75F5E"/>
    <w:rsid w:val="00E775C3"/>
    <w:rsid w:val="00E80308"/>
    <w:rsid w:val="00E80D4B"/>
    <w:rsid w:val="00E83C5E"/>
    <w:rsid w:val="00E8459A"/>
    <w:rsid w:val="00E8670A"/>
    <w:rsid w:val="00E8712C"/>
    <w:rsid w:val="00E87F61"/>
    <w:rsid w:val="00E90C26"/>
    <w:rsid w:val="00E93A03"/>
    <w:rsid w:val="00E93B04"/>
    <w:rsid w:val="00E943CA"/>
    <w:rsid w:val="00E9564B"/>
    <w:rsid w:val="00E95909"/>
    <w:rsid w:val="00E96316"/>
    <w:rsid w:val="00E9660E"/>
    <w:rsid w:val="00EA100B"/>
    <w:rsid w:val="00EA2C54"/>
    <w:rsid w:val="00EA2F06"/>
    <w:rsid w:val="00EA35C9"/>
    <w:rsid w:val="00EA415B"/>
    <w:rsid w:val="00EA4658"/>
    <w:rsid w:val="00EA546E"/>
    <w:rsid w:val="00EB0289"/>
    <w:rsid w:val="00EB0C05"/>
    <w:rsid w:val="00EB12B5"/>
    <w:rsid w:val="00EB19F9"/>
    <w:rsid w:val="00EB2656"/>
    <w:rsid w:val="00EB2CC9"/>
    <w:rsid w:val="00EB368D"/>
    <w:rsid w:val="00EB3770"/>
    <w:rsid w:val="00EB560F"/>
    <w:rsid w:val="00EB5815"/>
    <w:rsid w:val="00EB5AE5"/>
    <w:rsid w:val="00EB5D07"/>
    <w:rsid w:val="00EB6D8B"/>
    <w:rsid w:val="00EB748B"/>
    <w:rsid w:val="00EB7C04"/>
    <w:rsid w:val="00EC04CE"/>
    <w:rsid w:val="00EC51F8"/>
    <w:rsid w:val="00EC5851"/>
    <w:rsid w:val="00EC594C"/>
    <w:rsid w:val="00EC60B7"/>
    <w:rsid w:val="00EC67CC"/>
    <w:rsid w:val="00EC68F7"/>
    <w:rsid w:val="00EC6F8E"/>
    <w:rsid w:val="00EC7DCB"/>
    <w:rsid w:val="00EC7F43"/>
    <w:rsid w:val="00ED2010"/>
    <w:rsid w:val="00ED2DE4"/>
    <w:rsid w:val="00ED4C9A"/>
    <w:rsid w:val="00ED5020"/>
    <w:rsid w:val="00ED5319"/>
    <w:rsid w:val="00ED6A8E"/>
    <w:rsid w:val="00EE066B"/>
    <w:rsid w:val="00EE0B70"/>
    <w:rsid w:val="00EE129F"/>
    <w:rsid w:val="00EE1E05"/>
    <w:rsid w:val="00EE205E"/>
    <w:rsid w:val="00EE27DD"/>
    <w:rsid w:val="00EE2AE3"/>
    <w:rsid w:val="00EE383C"/>
    <w:rsid w:val="00EE3D03"/>
    <w:rsid w:val="00EE5AB4"/>
    <w:rsid w:val="00EE5EAE"/>
    <w:rsid w:val="00EE611C"/>
    <w:rsid w:val="00EE67FB"/>
    <w:rsid w:val="00EE6EE1"/>
    <w:rsid w:val="00EF0E3B"/>
    <w:rsid w:val="00EF20E6"/>
    <w:rsid w:val="00EF24CD"/>
    <w:rsid w:val="00EF2EF0"/>
    <w:rsid w:val="00EF3C80"/>
    <w:rsid w:val="00EF4313"/>
    <w:rsid w:val="00EF4831"/>
    <w:rsid w:val="00EF51F1"/>
    <w:rsid w:val="00EF5E7D"/>
    <w:rsid w:val="00EF7904"/>
    <w:rsid w:val="00F00F03"/>
    <w:rsid w:val="00F01009"/>
    <w:rsid w:val="00F01BDE"/>
    <w:rsid w:val="00F01D9E"/>
    <w:rsid w:val="00F02D5C"/>
    <w:rsid w:val="00F03B07"/>
    <w:rsid w:val="00F043C7"/>
    <w:rsid w:val="00F0512F"/>
    <w:rsid w:val="00F05298"/>
    <w:rsid w:val="00F05830"/>
    <w:rsid w:val="00F058DF"/>
    <w:rsid w:val="00F07005"/>
    <w:rsid w:val="00F0724C"/>
    <w:rsid w:val="00F11215"/>
    <w:rsid w:val="00F129FC"/>
    <w:rsid w:val="00F13619"/>
    <w:rsid w:val="00F1424D"/>
    <w:rsid w:val="00F14A45"/>
    <w:rsid w:val="00F15078"/>
    <w:rsid w:val="00F160FD"/>
    <w:rsid w:val="00F16B65"/>
    <w:rsid w:val="00F20177"/>
    <w:rsid w:val="00F2033E"/>
    <w:rsid w:val="00F20CD7"/>
    <w:rsid w:val="00F20E2F"/>
    <w:rsid w:val="00F21D54"/>
    <w:rsid w:val="00F225A2"/>
    <w:rsid w:val="00F22B9A"/>
    <w:rsid w:val="00F23FD9"/>
    <w:rsid w:val="00F23FFB"/>
    <w:rsid w:val="00F2447A"/>
    <w:rsid w:val="00F247F5"/>
    <w:rsid w:val="00F24B47"/>
    <w:rsid w:val="00F25AF6"/>
    <w:rsid w:val="00F263AA"/>
    <w:rsid w:val="00F26E5C"/>
    <w:rsid w:val="00F27ABA"/>
    <w:rsid w:val="00F316BF"/>
    <w:rsid w:val="00F318B1"/>
    <w:rsid w:val="00F32155"/>
    <w:rsid w:val="00F32974"/>
    <w:rsid w:val="00F32DB3"/>
    <w:rsid w:val="00F32E4F"/>
    <w:rsid w:val="00F3365B"/>
    <w:rsid w:val="00F336BB"/>
    <w:rsid w:val="00F34B56"/>
    <w:rsid w:val="00F35DDA"/>
    <w:rsid w:val="00F377F2"/>
    <w:rsid w:val="00F405DE"/>
    <w:rsid w:val="00F40B8A"/>
    <w:rsid w:val="00F40ED2"/>
    <w:rsid w:val="00F41D10"/>
    <w:rsid w:val="00F42DBE"/>
    <w:rsid w:val="00F43290"/>
    <w:rsid w:val="00F4351B"/>
    <w:rsid w:val="00F4381F"/>
    <w:rsid w:val="00F4421F"/>
    <w:rsid w:val="00F44815"/>
    <w:rsid w:val="00F4497F"/>
    <w:rsid w:val="00F451FA"/>
    <w:rsid w:val="00F46671"/>
    <w:rsid w:val="00F4696A"/>
    <w:rsid w:val="00F47D6D"/>
    <w:rsid w:val="00F50862"/>
    <w:rsid w:val="00F51DBD"/>
    <w:rsid w:val="00F5372D"/>
    <w:rsid w:val="00F54F78"/>
    <w:rsid w:val="00F55688"/>
    <w:rsid w:val="00F55AB8"/>
    <w:rsid w:val="00F55B65"/>
    <w:rsid w:val="00F56973"/>
    <w:rsid w:val="00F56BEB"/>
    <w:rsid w:val="00F56DD2"/>
    <w:rsid w:val="00F56E2E"/>
    <w:rsid w:val="00F57E60"/>
    <w:rsid w:val="00F57F5C"/>
    <w:rsid w:val="00F613A2"/>
    <w:rsid w:val="00F62128"/>
    <w:rsid w:val="00F62790"/>
    <w:rsid w:val="00F62D83"/>
    <w:rsid w:val="00F63379"/>
    <w:rsid w:val="00F63BA1"/>
    <w:rsid w:val="00F64AD4"/>
    <w:rsid w:val="00F67698"/>
    <w:rsid w:val="00F67E70"/>
    <w:rsid w:val="00F71322"/>
    <w:rsid w:val="00F719CE"/>
    <w:rsid w:val="00F7200D"/>
    <w:rsid w:val="00F72835"/>
    <w:rsid w:val="00F72A6B"/>
    <w:rsid w:val="00F733FC"/>
    <w:rsid w:val="00F741E6"/>
    <w:rsid w:val="00F74B0A"/>
    <w:rsid w:val="00F76A73"/>
    <w:rsid w:val="00F80455"/>
    <w:rsid w:val="00F80648"/>
    <w:rsid w:val="00F80802"/>
    <w:rsid w:val="00F813FD"/>
    <w:rsid w:val="00F837B7"/>
    <w:rsid w:val="00F848CE"/>
    <w:rsid w:val="00F85A6B"/>
    <w:rsid w:val="00F86A12"/>
    <w:rsid w:val="00F871E1"/>
    <w:rsid w:val="00F873FF"/>
    <w:rsid w:val="00F921CD"/>
    <w:rsid w:val="00F936AE"/>
    <w:rsid w:val="00F948A9"/>
    <w:rsid w:val="00F95313"/>
    <w:rsid w:val="00F95AF4"/>
    <w:rsid w:val="00F95BEC"/>
    <w:rsid w:val="00F964DB"/>
    <w:rsid w:val="00F9656F"/>
    <w:rsid w:val="00F977FE"/>
    <w:rsid w:val="00FA011F"/>
    <w:rsid w:val="00FA111F"/>
    <w:rsid w:val="00FA11AD"/>
    <w:rsid w:val="00FA1B86"/>
    <w:rsid w:val="00FA3DB1"/>
    <w:rsid w:val="00FA573D"/>
    <w:rsid w:val="00FA5B15"/>
    <w:rsid w:val="00FA5CC4"/>
    <w:rsid w:val="00FA7974"/>
    <w:rsid w:val="00FB2498"/>
    <w:rsid w:val="00FB25AD"/>
    <w:rsid w:val="00FB27C5"/>
    <w:rsid w:val="00FB28F2"/>
    <w:rsid w:val="00FB331A"/>
    <w:rsid w:val="00FB461C"/>
    <w:rsid w:val="00FB48F6"/>
    <w:rsid w:val="00FB4E63"/>
    <w:rsid w:val="00FB5154"/>
    <w:rsid w:val="00FB70A2"/>
    <w:rsid w:val="00FB7A9A"/>
    <w:rsid w:val="00FC1C7C"/>
    <w:rsid w:val="00FC1FFD"/>
    <w:rsid w:val="00FC221C"/>
    <w:rsid w:val="00FC292D"/>
    <w:rsid w:val="00FC347D"/>
    <w:rsid w:val="00FC453C"/>
    <w:rsid w:val="00FC45CA"/>
    <w:rsid w:val="00FC4BB5"/>
    <w:rsid w:val="00FC4E75"/>
    <w:rsid w:val="00FC57A4"/>
    <w:rsid w:val="00FC780C"/>
    <w:rsid w:val="00FC7CCD"/>
    <w:rsid w:val="00FD0399"/>
    <w:rsid w:val="00FD0DFA"/>
    <w:rsid w:val="00FD1C3A"/>
    <w:rsid w:val="00FD1DF0"/>
    <w:rsid w:val="00FD20F6"/>
    <w:rsid w:val="00FD29B4"/>
    <w:rsid w:val="00FD3842"/>
    <w:rsid w:val="00FD451C"/>
    <w:rsid w:val="00FD5F53"/>
    <w:rsid w:val="00FD70D1"/>
    <w:rsid w:val="00FD73DF"/>
    <w:rsid w:val="00FD7FCB"/>
    <w:rsid w:val="00FD7FF4"/>
    <w:rsid w:val="00FE03A4"/>
    <w:rsid w:val="00FE1881"/>
    <w:rsid w:val="00FE2373"/>
    <w:rsid w:val="00FE403B"/>
    <w:rsid w:val="00FE45D2"/>
    <w:rsid w:val="00FE56B9"/>
    <w:rsid w:val="00FE6CFA"/>
    <w:rsid w:val="00FE7217"/>
    <w:rsid w:val="00FE72DF"/>
    <w:rsid w:val="00FF2C01"/>
    <w:rsid w:val="00FF306C"/>
    <w:rsid w:val="00FF4013"/>
    <w:rsid w:val="00FF4C84"/>
    <w:rsid w:val="00FF56FC"/>
    <w:rsid w:val="00FF61F3"/>
    <w:rsid w:val="00FF64B2"/>
    <w:rsid w:val="00FF6A4C"/>
    <w:rsid w:val="00FF74DD"/>
    <w:rsid w:val="03F965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9FF6DD6"/>
  <w15:docId w15:val="{1CA313D4-3800-48AB-8C16-9C437FFC4E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qFormat="1"/>
    <w:lsdException w:name="toc 3" w:uiPriority="39" w:qFormat="1"/>
    <w:lsdException w:name="toc 4" w:uiPriority="39"/>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semiHidden="1" w:uiPriority="0" w:qFormat="1"/>
    <w:lsdException w:name="annotation text" w:qFormat="1"/>
    <w:lsdException w:name="header" w:uiPriority="0" w:qFormat="1"/>
    <w:lsdException w:name="footer"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uiPriority="0"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qFormat="1"/>
    <w:lsdException w:name="List Bullet" w:semiHidden="1" w:uiPriority="0" w:qFormat="1"/>
    <w:lsdException w:name="List Number" w:uiPriority="0" w:qFormat="1"/>
    <w:lsdException w:name="List 2" w:semiHidden="1" w:uiPriority="0" w:qFormat="1"/>
    <w:lsdException w:name="List 3" w:semiHidden="1" w:uiPriority="0" w:qFormat="1"/>
    <w:lsdException w:name="List 4" w:semiHidden="1" w:uiPriority="0" w:qFormat="1"/>
    <w:lsdException w:name="List 5" w:semiHidden="1" w:uiPriority="0" w:qFormat="1"/>
    <w:lsdException w:name="List Bullet 2" w:semiHidden="1" w:uiPriority="0" w:qFormat="1"/>
    <w:lsdException w:name="List Bullet 3" w:uiPriority="0" w:qFormat="1"/>
    <w:lsdException w:name="List Bullet 4" w:uiPriority="0" w:qFormat="1"/>
    <w:lsdException w:name="List Bullet 5" w:semiHidden="1" w:uiPriority="0" w:qFormat="1"/>
    <w:lsdException w:name="List Number 2" w:semiHidden="1" w:uiPriority="0"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unhideWhenUsed="1" w:qFormat="1"/>
    <w:lsdException w:name="FollowedHyperlink" w:semiHidden="1" w:unhideWhenUsed="1" w:qFormat="1"/>
    <w:lsdException w:name="Strong" w:uiPriority="22" w:qFormat="1"/>
    <w:lsdException w:name="Emphasis" w:uiPriority="20" w:qFormat="1"/>
    <w:lsdException w:name="Document Map" w:uiPriority="0" w:unhideWhenUsed="1" w:qFormat="1"/>
    <w:lsdException w:name="Plain Text"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unhideWhenUsed="1" w:qFormat="1"/>
    <w:lsdException w:name="Table Grid" w:uiPriority="39" w:qFormat="1"/>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overflowPunct w:val="0"/>
      <w:autoSpaceDE w:val="0"/>
      <w:autoSpaceDN w:val="0"/>
      <w:adjustRightInd w:val="0"/>
      <w:spacing w:after="180"/>
      <w:textAlignment w:val="baseline"/>
    </w:pPr>
    <w:rPr>
      <w:rFonts w:eastAsia="Times New Roman"/>
      <w:lang w:val="en-GB" w:eastAsia="en-GB"/>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semiHidden/>
    <w:qFormat/>
    <w:pPr>
      <w:ind w:left="1135"/>
    </w:pPr>
  </w:style>
  <w:style w:type="paragraph" w:styleId="21">
    <w:name w:val="List 2"/>
    <w:basedOn w:val="a3"/>
    <w:semiHidden/>
    <w:qFormat/>
    <w:pPr>
      <w:ind w:left="851"/>
    </w:pPr>
  </w:style>
  <w:style w:type="paragraph" w:styleId="a3">
    <w:name w:val="List"/>
    <w:basedOn w:val="a"/>
    <w:semiHidden/>
    <w:qFormat/>
    <w:pPr>
      <w:ind w:left="568" w:hanging="284"/>
    </w:pPr>
  </w:style>
  <w:style w:type="paragraph" w:styleId="TOC7">
    <w:name w:val="toc 7"/>
    <w:basedOn w:val="TOC6"/>
    <w:next w:val="a"/>
    <w:uiPriority w:val="39"/>
    <w:qFormat/>
    <w:pPr>
      <w:ind w:left="2268" w:hanging="2268"/>
    </w:pPr>
  </w:style>
  <w:style w:type="paragraph" w:styleId="TOC6">
    <w:name w:val="toc 6"/>
    <w:basedOn w:val="TOC5"/>
    <w:next w:val="a"/>
    <w:uiPriority w:val="39"/>
    <w:qFormat/>
    <w:pPr>
      <w:ind w:left="1985" w:hanging="1985"/>
    </w:pPr>
  </w:style>
  <w:style w:type="paragraph" w:styleId="TOC5">
    <w:name w:val="toc 5"/>
    <w:basedOn w:val="TOC4"/>
    <w:next w:val="a"/>
    <w:uiPriority w:val="39"/>
    <w:qFormat/>
    <w:pPr>
      <w:ind w:left="1701" w:hanging="1701"/>
    </w:pPr>
  </w:style>
  <w:style w:type="paragraph" w:styleId="TOC4">
    <w:name w:val="toc 4"/>
    <w:basedOn w:val="TOC3"/>
    <w:next w:val="a"/>
    <w:uiPriority w:val="39"/>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GB"/>
    </w:rPr>
  </w:style>
  <w:style w:type="paragraph" w:styleId="22">
    <w:name w:val="List Number 2"/>
    <w:basedOn w:val="a4"/>
    <w:semiHidden/>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semiHidden/>
    <w:qFormat/>
    <w:pPr>
      <w:ind w:left="851"/>
    </w:pPr>
  </w:style>
  <w:style w:type="paragraph" w:styleId="a5">
    <w:name w:val="List Bullet"/>
    <w:basedOn w:val="a3"/>
    <w:semiHidden/>
    <w:qFormat/>
  </w:style>
  <w:style w:type="paragraph" w:styleId="a6">
    <w:name w:val="Document Map"/>
    <w:basedOn w:val="a"/>
    <w:link w:val="a7"/>
    <w:unhideWhenUsed/>
    <w:qFormat/>
    <w:pPr>
      <w:widowControl w:val="0"/>
      <w:overflowPunct/>
      <w:autoSpaceDE/>
      <w:autoSpaceDN/>
      <w:adjustRightInd/>
      <w:spacing w:after="0"/>
      <w:jc w:val="both"/>
      <w:textAlignment w:val="auto"/>
    </w:pPr>
    <w:rPr>
      <w:rFonts w:ascii="宋体" w:eastAsia="宋体" w:hAnsi="Calibri"/>
      <w:sz w:val="18"/>
      <w:szCs w:val="18"/>
      <w:lang w:val="zh-CN" w:eastAsia="zh-CN"/>
    </w:rPr>
  </w:style>
  <w:style w:type="paragraph" w:styleId="a8">
    <w:name w:val="annotation text"/>
    <w:basedOn w:val="a"/>
    <w:link w:val="a9"/>
    <w:uiPriority w:val="99"/>
    <w:qFormat/>
    <w:pPr>
      <w:tabs>
        <w:tab w:val="left" w:pos="1418"/>
        <w:tab w:val="left" w:pos="4678"/>
        <w:tab w:val="left" w:pos="5954"/>
        <w:tab w:val="left" w:pos="7088"/>
      </w:tabs>
      <w:spacing w:after="240"/>
      <w:jc w:val="both"/>
    </w:pPr>
    <w:rPr>
      <w:rFonts w:ascii="Arial" w:hAnsi="Arial"/>
    </w:rPr>
  </w:style>
  <w:style w:type="paragraph" w:styleId="aa">
    <w:name w:val="Body Text"/>
    <w:basedOn w:val="a"/>
    <w:semiHidden/>
    <w:qFormat/>
    <w:rPr>
      <w:rFonts w:ascii="Arial" w:hAnsi="Arial" w:cs="Arial"/>
      <w:color w:val="FF0000"/>
    </w:rPr>
  </w:style>
  <w:style w:type="paragraph" w:styleId="ab">
    <w:name w:val="Plain Text"/>
    <w:basedOn w:val="a"/>
    <w:link w:val="ac"/>
    <w:uiPriority w:val="99"/>
    <w:qFormat/>
    <w:pPr>
      <w:overflowPunct/>
      <w:autoSpaceDE/>
      <w:autoSpaceDN/>
      <w:adjustRightInd/>
      <w:textAlignment w:val="auto"/>
    </w:pPr>
    <w:rPr>
      <w:rFonts w:ascii="Courier New" w:eastAsia="MS Mincho" w:hAnsi="Courier New"/>
      <w:lang w:val="nb-NO" w:eastAsia="zh-CN"/>
    </w:rPr>
  </w:style>
  <w:style w:type="paragraph" w:styleId="51">
    <w:name w:val="List Bullet 5"/>
    <w:basedOn w:val="41"/>
    <w:semiHidden/>
    <w:qFormat/>
    <w:pPr>
      <w:ind w:left="1702"/>
    </w:pPr>
  </w:style>
  <w:style w:type="paragraph" w:styleId="TOC8">
    <w:name w:val="toc 8"/>
    <w:basedOn w:val="TOC1"/>
    <w:next w:val="a"/>
    <w:uiPriority w:val="39"/>
    <w:qFormat/>
    <w:pPr>
      <w:spacing w:before="180"/>
      <w:ind w:left="2693" w:hanging="2693"/>
    </w:pPr>
    <w:rPr>
      <w:b/>
    </w:rPr>
  </w:style>
  <w:style w:type="paragraph" w:styleId="ad">
    <w:name w:val="Balloon Text"/>
    <w:basedOn w:val="a"/>
    <w:link w:val="ae"/>
    <w:unhideWhenUsed/>
    <w:qFormat/>
    <w:rPr>
      <w:rFonts w:ascii="Tahoma" w:hAnsi="Tahoma" w:cs="Tahoma"/>
      <w:sz w:val="16"/>
      <w:szCs w:val="16"/>
    </w:rPr>
  </w:style>
  <w:style w:type="paragraph" w:styleId="af">
    <w:name w:val="footer"/>
    <w:basedOn w:val="af0"/>
    <w:link w:val="af1"/>
    <w:qFormat/>
    <w:pPr>
      <w:jc w:val="center"/>
    </w:pPr>
    <w:rPr>
      <w:i/>
    </w:rPr>
  </w:style>
  <w:style w:type="paragraph" w:styleId="af0">
    <w:name w:val="header"/>
    <w:link w:val="af2"/>
    <w:qFormat/>
    <w:pPr>
      <w:widowControl w:val="0"/>
      <w:overflowPunct w:val="0"/>
      <w:autoSpaceDE w:val="0"/>
      <w:autoSpaceDN w:val="0"/>
      <w:adjustRightInd w:val="0"/>
      <w:textAlignment w:val="baseline"/>
    </w:pPr>
    <w:rPr>
      <w:rFonts w:ascii="Arial" w:eastAsia="Times New Roman" w:hAnsi="Arial"/>
      <w:b/>
      <w:sz w:val="18"/>
      <w:lang w:val="en-GB" w:eastAsia="en-GB"/>
    </w:rPr>
  </w:style>
  <w:style w:type="paragraph" w:styleId="af3">
    <w:name w:val="footnote text"/>
    <w:basedOn w:val="a"/>
    <w:link w:val="af4"/>
    <w:semiHidden/>
    <w:qFormat/>
    <w:pPr>
      <w:keepLines/>
      <w:spacing w:after="0"/>
      <w:ind w:left="454" w:hanging="454"/>
    </w:pPr>
    <w:rPr>
      <w:sz w:val="16"/>
    </w:rPr>
  </w:style>
  <w:style w:type="paragraph" w:styleId="52">
    <w:name w:val="List 5"/>
    <w:basedOn w:val="42"/>
    <w:semiHidden/>
    <w:qFormat/>
    <w:pPr>
      <w:ind w:left="1702"/>
    </w:pPr>
  </w:style>
  <w:style w:type="paragraph" w:styleId="42">
    <w:name w:val="List 4"/>
    <w:basedOn w:val="31"/>
    <w:semiHidden/>
    <w:qFormat/>
    <w:pPr>
      <w:ind w:left="1418"/>
    </w:pPr>
  </w:style>
  <w:style w:type="paragraph" w:styleId="TOC9">
    <w:name w:val="toc 9"/>
    <w:basedOn w:val="TOC8"/>
    <w:next w:val="a"/>
    <w:uiPriority w:val="39"/>
    <w:qFormat/>
    <w:pPr>
      <w:ind w:left="1418" w:hanging="1418"/>
    </w:pPr>
  </w:style>
  <w:style w:type="paragraph" w:styleId="af5">
    <w:name w:val="Normal (Web)"/>
    <w:basedOn w:val="a"/>
    <w:uiPriority w:val="99"/>
    <w:unhideWhenUsed/>
    <w:qFormat/>
    <w:pPr>
      <w:overflowPunct/>
      <w:autoSpaceDE/>
      <w:autoSpaceDN/>
      <w:adjustRightInd/>
      <w:spacing w:before="100" w:beforeAutospacing="1" w:after="100" w:afterAutospacing="1"/>
      <w:textAlignment w:val="auto"/>
    </w:pPr>
    <w:rPr>
      <w:sz w:val="24"/>
      <w:szCs w:val="24"/>
      <w:lang w:val="sv-SE" w:eastAsia="zh-CN"/>
    </w:r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f6">
    <w:name w:val="annotation subject"/>
    <w:basedOn w:val="a8"/>
    <w:next w:val="a8"/>
    <w:link w:val="af7"/>
    <w:uiPriority w:val="99"/>
    <w:semiHidden/>
    <w:unhideWhenUsed/>
    <w:qFormat/>
    <w:pPr>
      <w:tabs>
        <w:tab w:val="clear" w:pos="1418"/>
        <w:tab w:val="clear" w:pos="4678"/>
        <w:tab w:val="clear" w:pos="5954"/>
        <w:tab w:val="clear" w:pos="7088"/>
      </w:tabs>
      <w:spacing w:after="180"/>
      <w:jc w:val="left"/>
    </w:pPr>
    <w:rPr>
      <w:rFonts w:ascii="Times New Roman" w:hAnsi="Times New Roman"/>
      <w:b/>
      <w:bCs/>
    </w:rPr>
  </w:style>
  <w:style w:type="table" w:styleId="af8">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Strong"/>
    <w:basedOn w:val="a0"/>
    <w:uiPriority w:val="22"/>
    <w:qFormat/>
    <w:rPr>
      <w:b/>
      <w:bCs/>
    </w:rPr>
  </w:style>
  <w:style w:type="character" w:styleId="afa">
    <w:name w:val="page number"/>
    <w:basedOn w:val="a0"/>
    <w:qFormat/>
  </w:style>
  <w:style w:type="character" w:styleId="afb">
    <w:name w:val="FollowedHyperlink"/>
    <w:basedOn w:val="a0"/>
    <w:uiPriority w:val="99"/>
    <w:semiHidden/>
    <w:unhideWhenUsed/>
    <w:qFormat/>
    <w:rPr>
      <w:color w:val="800080" w:themeColor="followedHyperlink"/>
      <w:u w:val="single"/>
    </w:rPr>
  </w:style>
  <w:style w:type="character" w:styleId="afc">
    <w:name w:val="Emphasis"/>
    <w:uiPriority w:val="20"/>
    <w:qFormat/>
    <w:rPr>
      <w:i/>
      <w:iCs/>
    </w:rPr>
  </w:style>
  <w:style w:type="character" w:styleId="afd">
    <w:name w:val="Hyperlink"/>
    <w:basedOn w:val="a0"/>
    <w:unhideWhenUsed/>
    <w:qFormat/>
    <w:rPr>
      <w:color w:val="0000FF"/>
      <w:u w:val="single"/>
    </w:rPr>
  </w:style>
  <w:style w:type="character" w:styleId="afe">
    <w:name w:val="annotation reference"/>
    <w:basedOn w:val="a0"/>
    <w:qFormat/>
    <w:rPr>
      <w:sz w:val="16"/>
    </w:rPr>
  </w:style>
  <w:style w:type="character" w:styleId="aff">
    <w:name w:val="footnote reference"/>
    <w:basedOn w:val="a0"/>
    <w:qFormat/>
    <w:rPr>
      <w:b/>
      <w:position w:val="6"/>
      <w:sz w:val="16"/>
    </w:rPr>
  </w:style>
  <w:style w:type="character" w:customStyle="1" w:styleId="ae">
    <w:name w:val="批注框文本 字符"/>
    <w:basedOn w:val="a0"/>
    <w:link w:val="ad"/>
    <w:qFormat/>
    <w:rPr>
      <w:rFonts w:ascii="Tahoma" w:hAnsi="Tahoma" w:cs="Tahoma"/>
      <w:sz w:val="16"/>
      <w:szCs w:val="16"/>
      <w:lang w:val="en-GB"/>
    </w:rPr>
  </w:style>
  <w:style w:type="paragraph" w:customStyle="1" w:styleId="B1">
    <w:name w:val="B1"/>
    <w:basedOn w:val="a3"/>
    <w:link w:val="B1Char1"/>
    <w:qFormat/>
  </w:style>
  <w:style w:type="paragraph" w:customStyle="1" w:styleId="00BodyText">
    <w:name w:val="00 BodyText"/>
    <w:basedOn w:val="a"/>
    <w:qFormat/>
    <w:pPr>
      <w:spacing w:after="220"/>
    </w:pPr>
    <w:rPr>
      <w:rFonts w:ascii="Arial" w:hAnsi="Arial"/>
      <w:sz w:val="22"/>
      <w:lang w:val="en-US"/>
    </w:rPr>
  </w:style>
  <w:style w:type="paragraph" w:customStyle="1" w:styleId="aff0">
    <w:name w:val="??"/>
    <w:qFormat/>
    <w:pPr>
      <w:widowControl w:val="0"/>
    </w:pPr>
    <w:rPr>
      <w:lang w:eastAsia="en-US"/>
    </w:rPr>
  </w:style>
  <w:style w:type="paragraph" w:customStyle="1" w:styleId="25">
    <w:name w:val="??? 2"/>
    <w:basedOn w:val="aff0"/>
    <w:next w:val="aff0"/>
    <w:qFormat/>
    <w:pPr>
      <w:keepNext/>
    </w:pPr>
    <w:rPr>
      <w:rFonts w:ascii="Arial" w:hAnsi="Arial"/>
      <w:b/>
      <w:sz w:val="24"/>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qFormat/>
    <w:pPr>
      <w:numPr>
        <w:numId w:val="3"/>
      </w:numPr>
      <w:pBdr>
        <w:top w:val="single" w:sz="6" w:space="1" w:color="008000"/>
        <w:left w:val="single" w:sz="6" w:space="4" w:color="008000"/>
        <w:bottom w:val="single" w:sz="6" w:space="1" w:color="008000"/>
        <w:right w:val="single" w:sz="6" w:space="4" w:color="008000"/>
      </w:pBdr>
      <w:ind w:left="340" w:hanging="340"/>
    </w:pPr>
    <w:rPr>
      <w:color w:val="008000"/>
    </w:rPr>
  </w:style>
  <w:style w:type="paragraph" w:customStyle="1" w:styleId="NotDone">
    <w:name w:val="Not Done"/>
    <w:basedOn w:val="done"/>
    <w:pPr>
      <w:numPr>
        <w:numId w:val="4"/>
      </w:numPr>
    </w:pPr>
    <w:rPr>
      <w:color w:val="FF0000"/>
    </w:rPr>
  </w:style>
  <w:style w:type="character" w:customStyle="1" w:styleId="af2">
    <w:name w:val="页眉 字符"/>
    <w:basedOn w:val="a0"/>
    <w:link w:val="af0"/>
    <w:qFormat/>
    <w:rPr>
      <w:rFonts w:ascii="Arial" w:eastAsia="Times New Roman" w:hAnsi="Arial"/>
      <w:b/>
      <w:sz w:val="18"/>
      <w:lang w:val="en-GB" w:eastAsia="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GB"/>
    </w:rPr>
  </w:style>
  <w:style w:type="paragraph" w:customStyle="1" w:styleId="TT">
    <w:name w:val="TT"/>
    <w:basedOn w:val="1"/>
    <w:next w:val="a"/>
    <w:pPr>
      <w:outlineLvl w:val="9"/>
    </w:pPr>
  </w:style>
  <w:style w:type="character" w:customStyle="1" w:styleId="af4">
    <w:name w:val="脚注文本 字符"/>
    <w:basedOn w:val="a0"/>
    <w:link w:val="af3"/>
    <w:semiHidden/>
    <w:qFormat/>
    <w:rPr>
      <w:rFonts w:eastAsia="Times New Roman"/>
      <w:sz w:val="16"/>
      <w:lang w:val="en-GB" w:eastAsia="en-GB"/>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GB"/>
    </w:rPr>
  </w:style>
  <w:style w:type="paragraph" w:customStyle="1" w:styleId="EditorsNote">
    <w:name w:val="Editor's Note"/>
    <w:basedOn w:val="NO"/>
    <w:link w:val="EditorsNoteChar"/>
    <w:qFormat/>
    <w:rPr>
      <w:color w:val="FF0000"/>
    </w:rPr>
  </w:style>
  <w:style w:type="paragraph" w:customStyle="1" w:styleId="B2">
    <w:name w:val="B2"/>
    <w:basedOn w:val="21"/>
    <w:link w:val="B2Char"/>
    <w:qFormat/>
  </w:style>
  <w:style w:type="paragraph" w:customStyle="1" w:styleId="B3">
    <w:name w:val="B3"/>
    <w:basedOn w:val="31"/>
    <w:link w:val="B3Char2"/>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Proposal">
    <w:name w:val="Proposal"/>
    <w:basedOn w:val="a"/>
    <w:qFormat/>
    <w:pPr>
      <w:numPr>
        <w:numId w:val="5"/>
      </w:numPr>
      <w:tabs>
        <w:tab w:val="left" w:pos="1701"/>
      </w:tabs>
      <w:spacing w:after="120"/>
      <w:jc w:val="both"/>
    </w:pPr>
    <w:rPr>
      <w:rFonts w:ascii="Arial" w:hAnsi="Arial"/>
      <w:b/>
      <w:bCs/>
      <w:lang w:eastAsia="zh-CN"/>
    </w:rPr>
  </w:style>
  <w:style w:type="paragraph" w:customStyle="1" w:styleId="Doc-title">
    <w:name w:val="Doc-title"/>
    <w:basedOn w:val="a"/>
    <w:next w:val="a"/>
    <w:link w:val="Doc-titleChar"/>
    <w:qFormat/>
    <w:pPr>
      <w:overflowPunct/>
      <w:autoSpaceDE/>
      <w:autoSpaceDN/>
      <w:adjustRightInd/>
      <w:spacing w:before="60" w:after="0"/>
      <w:ind w:left="1259" w:hanging="1259"/>
      <w:textAlignment w:val="auto"/>
    </w:pPr>
    <w:rPr>
      <w:rFonts w:ascii="Arial" w:eastAsia="MS Mincho" w:hAnsi="Arial"/>
      <w:szCs w:val="24"/>
    </w:rPr>
  </w:style>
  <w:style w:type="character" w:customStyle="1" w:styleId="Doc-titleChar">
    <w:name w:val="Doc-title Char"/>
    <w:link w:val="Doc-title"/>
    <w:qFormat/>
    <w:rPr>
      <w:rFonts w:ascii="Arial" w:eastAsia="MS Mincho" w:hAnsi="Arial"/>
      <w:szCs w:val="24"/>
      <w:lang w:val="en-GB" w:eastAsia="en-GB"/>
    </w:rPr>
  </w:style>
  <w:style w:type="paragraph" w:styleId="aff1">
    <w:name w:val="List Paragraph"/>
    <w:basedOn w:val="a"/>
    <w:link w:val="aff2"/>
    <w:uiPriority w:val="34"/>
    <w:qFormat/>
    <w:pPr>
      <w:ind w:left="720"/>
      <w:contextualSpacing/>
    </w:pPr>
  </w:style>
  <w:style w:type="character" w:customStyle="1" w:styleId="TALChar">
    <w:name w:val="TAL Char"/>
    <w:link w:val="TAL"/>
    <w:qFormat/>
    <w:rPr>
      <w:rFonts w:ascii="Arial" w:eastAsia="Times New Roman" w:hAnsi="Arial"/>
      <w:sz w:val="18"/>
      <w:lang w:val="en-GB" w:eastAsia="en-GB"/>
    </w:rPr>
  </w:style>
  <w:style w:type="character" w:customStyle="1" w:styleId="TAHChar">
    <w:name w:val="TAH Char"/>
    <w:link w:val="TAH"/>
    <w:qFormat/>
    <w:rPr>
      <w:rFonts w:ascii="Arial" w:eastAsia="Times New Roman" w:hAnsi="Arial"/>
      <w:b/>
      <w:sz w:val="18"/>
      <w:lang w:val="en-GB" w:eastAsia="en-GB"/>
    </w:rPr>
  </w:style>
  <w:style w:type="character" w:customStyle="1" w:styleId="30">
    <w:name w:val="标题 3 字符"/>
    <w:link w:val="3"/>
    <w:qFormat/>
    <w:rPr>
      <w:rFonts w:ascii="Arial" w:eastAsia="Times New Roman" w:hAnsi="Arial"/>
      <w:sz w:val="28"/>
      <w:lang w:val="en-GB" w:eastAsia="en-GB"/>
    </w:rPr>
  </w:style>
  <w:style w:type="character" w:customStyle="1" w:styleId="B1Char1">
    <w:name w:val="B1 Char1"/>
    <w:link w:val="B1"/>
    <w:qFormat/>
    <w:rPr>
      <w:rFonts w:eastAsia="Times New Roman"/>
      <w:lang w:val="en-GB" w:eastAsia="en-GB"/>
    </w:rPr>
  </w:style>
  <w:style w:type="character" w:customStyle="1" w:styleId="EditorsNoteChar">
    <w:name w:val="Editor's Note Char"/>
    <w:link w:val="EditorsNote"/>
    <w:qFormat/>
    <w:rPr>
      <w:rFonts w:eastAsia="Times New Roman"/>
      <w:color w:val="FF0000"/>
      <w:lang w:val="en-GB" w:eastAsia="en-GB"/>
    </w:rPr>
  </w:style>
  <w:style w:type="character" w:customStyle="1" w:styleId="NOZchn">
    <w:name w:val="NO Zchn"/>
    <w:link w:val="NO"/>
    <w:qFormat/>
    <w:rPr>
      <w:rFonts w:eastAsia="Times New Roman"/>
      <w:lang w:val="en-GB" w:eastAsia="en-GB"/>
    </w:rPr>
  </w:style>
  <w:style w:type="character" w:customStyle="1" w:styleId="THChar">
    <w:name w:val="TH Char"/>
    <w:link w:val="TH"/>
    <w:qFormat/>
    <w:rPr>
      <w:rFonts w:ascii="Arial" w:eastAsia="Times New Roman" w:hAnsi="Arial"/>
      <w:b/>
      <w:lang w:val="en-GB" w:eastAsia="en-GB"/>
    </w:rPr>
  </w:style>
  <w:style w:type="character" w:customStyle="1" w:styleId="TAHCar">
    <w:name w:val="TAH Car"/>
    <w:qFormat/>
    <w:rPr>
      <w:rFonts w:ascii="Arial" w:hAnsi="Arial"/>
      <w:b/>
      <w:sz w:val="18"/>
      <w:lang w:eastAsia="en-US"/>
    </w:rPr>
  </w:style>
  <w:style w:type="character" w:customStyle="1" w:styleId="TFZchn">
    <w:name w:val="TF Zchn"/>
    <w:link w:val="TF"/>
    <w:qFormat/>
    <w:rPr>
      <w:rFonts w:ascii="Arial" w:eastAsia="Times New Roman" w:hAnsi="Arial"/>
      <w:b/>
      <w:lang w:val="en-GB" w:eastAsia="en-GB"/>
    </w:rPr>
  </w:style>
  <w:style w:type="paragraph" w:customStyle="1" w:styleId="FirstChange">
    <w:name w:val="First Change"/>
    <w:basedOn w:val="a"/>
    <w:qFormat/>
    <w:pPr>
      <w:overflowPunct/>
      <w:autoSpaceDE/>
      <w:autoSpaceDN/>
      <w:adjustRightInd/>
      <w:jc w:val="center"/>
      <w:textAlignment w:val="auto"/>
    </w:pPr>
    <w:rPr>
      <w:color w:val="FF0000"/>
    </w:rPr>
  </w:style>
  <w:style w:type="paragraph" w:customStyle="1" w:styleId="Guidance">
    <w:name w:val="Guidance"/>
    <w:basedOn w:val="a"/>
    <w:qFormat/>
    <w:pPr>
      <w:overflowPunct/>
      <w:autoSpaceDE/>
      <w:autoSpaceDN/>
      <w:adjustRightInd/>
      <w:textAlignment w:val="auto"/>
    </w:pPr>
    <w:rPr>
      <w:i/>
      <w:color w:val="0000FF"/>
    </w:rPr>
  </w:style>
  <w:style w:type="character" w:customStyle="1" w:styleId="B1Char">
    <w:name w:val="B1 Char"/>
    <w:qFormat/>
    <w:rPr>
      <w:lang w:val="en-GB"/>
    </w:rPr>
  </w:style>
  <w:style w:type="character" w:customStyle="1" w:styleId="PLChar">
    <w:name w:val="PL Char"/>
    <w:link w:val="PL"/>
    <w:qFormat/>
    <w:rPr>
      <w:rFonts w:ascii="Courier New" w:eastAsia="Times New Roman" w:hAnsi="Courier New"/>
      <w:sz w:val="16"/>
      <w:lang w:val="en-GB" w:eastAsia="en-GB"/>
    </w:rPr>
  </w:style>
  <w:style w:type="character" w:customStyle="1" w:styleId="NOChar">
    <w:name w:val="NO Char"/>
    <w:qFormat/>
    <w:rPr>
      <w:rFonts w:eastAsia="宋体"/>
      <w:lang w:val="en-GB" w:eastAsia="en-US" w:bidi="ar-SA"/>
    </w:rPr>
  </w:style>
  <w:style w:type="character" w:customStyle="1" w:styleId="TALCar">
    <w:name w:val="TAL Car"/>
    <w:qFormat/>
    <w:rPr>
      <w:rFonts w:ascii="Arial" w:eastAsia="宋体" w:hAnsi="Arial"/>
      <w:sz w:val="18"/>
      <w:lang w:val="en-GB" w:eastAsia="en-US" w:bidi="ar-SA"/>
    </w:rPr>
  </w:style>
  <w:style w:type="character" w:customStyle="1" w:styleId="a9">
    <w:name w:val="批注文字 字符"/>
    <w:basedOn w:val="a0"/>
    <w:link w:val="a8"/>
    <w:uiPriority w:val="99"/>
    <w:qFormat/>
    <w:rPr>
      <w:rFonts w:ascii="Arial" w:hAnsi="Arial"/>
      <w:lang w:val="en-GB"/>
    </w:rPr>
  </w:style>
  <w:style w:type="character" w:customStyle="1" w:styleId="af7">
    <w:name w:val="批注主题 字符"/>
    <w:basedOn w:val="a9"/>
    <w:link w:val="af6"/>
    <w:uiPriority w:val="99"/>
    <w:semiHidden/>
    <w:qFormat/>
    <w:rPr>
      <w:rFonts w:ascii="Arial" w:hAnsi="Arial"/>
      <w:b/>
      <w:bCs/>
      <w:lang w:val="en-GB"/>
    </w:rPr>
  </w:style>
  <w:style w:type="paragraph" w:customStyle="1" w:styleId="12">
    <w:name w:val="修订1"/>
    <w:hidden/>
    <w:uiPriority w:val="99"/>
    <w:semiHidden/>
    <w:qFormat/>
    <w:rPr>
      <w:lang w:val="en-GB" w:eastAsia="en-US"/>
    </w:rPr>
  </w:style>
  <w:style w:type="character" w:customStyle="1" w:styleId="TFChar">
    <w:name w:val="TF Char"/>
    <w:qFormat/>
    <w:rPr>
      <w:rFonts w:ascii="Arial" w:hAnsi="Arial"/>
      <w:b/>
      <w:lang w:eastAsia="en-US"/>
    </w:rPr>
  </w:style>
  <w:style w:type="character" w:customStyle="1" w:styleId="Doc-text2Char">
    <w:name w:val="Doc-text2 Char"/>
    <w:link w:val="Doc-text2"/>
    <w:qFormat/>
    <w:locked/>
    <w:rPr>
      <w:rFonts w:ascii="Arial" w:hAnsi="Arial" w:cs="Arial"/>
      <w:lang w:eastAsia="en-GB"/>
    </w:rPr>
  </w:style>
  <w:style w:type="paragraph" w:customStyle="1" w:styleId="Doc-text2">
    <w:name w:val="Doc-text2"/>
    <w:basedOn w:val="a"/>
    <w:link w:val="Doc-text2Char"/>
    <w:qFormat/>
    <w:pPr>
      <w:overflowPunct/>
      <w:autoSpaceDE/>
      <w:autoSpaceDN/>
      <w:adjustRightInd/>
      <w:spacing w:after="0"/>
      <w:ind w:left="1622" w:hanging="363"/>
      <w:textAlignment w:val="auto"/>
    </w:pPr>
    <w:rPr>
      <w:rFonts w:ascii="Arial" w:hAnsi="Arial" w:cs="Arial"/>
      <w:lang w:val="en-US"/>
    </w:rPr>
  </w:style>
  <w:style w:type="character" w:customStyle="1" w:styleId="TACChar">
    <w:name w:val="TAC Char"/>
    <w:link w:val="TAC"/>
    <w:qFormat/>
    <w:locked/>
    <w:rPr>
      <w:rFonts w:ascii="Arial" w:eastAsia="Times New Roman" w:hAnsi="Arial"/>
      <w:sz w:val="18"/>
      <w:lang w:val="en-GB" w:eastAsia="en-GB"/>
    </w:rPr>
  </w:style>
  <w:style w:type="character" w:customStyle="1" w:styleId="13">
    <w:name w:val="未处理的提及1"/>
    <w:basedOn w:val="a0"/>
    <w:uiPriority w:val="99"/>
    <w:semiHidden/>
    <w:unhideWhenUsed/>
    <w:qFormat/>
    <w:rPr>
      <w:color w:val="605E5C"/>
      <w:shd w:val="clear" w:color="auto" w:fill="E1DFDD"/>
    </w:rPr>
  </w:style>
  <w:style w:type="character" w:customStyle="1" w:styleId="B1Zchn">
    <w:name w:val="B1 Zchn"/>
    <w:qFormat/>
  </w:style>
  <w:style w:type="character" w:customStyle="1" w:styleId="40">
    <w:name w:val="标题 4 字符"/>
    <w:link w:val="4"/>
    <w:qFormat/>
    <w:rPr>
      <w:rFonts w:ascii="Arial" w:eastAsia="Times New Roman" w:hAnsi="Arial"/>
      <w:sz w:val="24"/>
      <w:lang w:val="en-GB" w:eastAsia="en-GB"/>
    </w:rPr>
  </w:style>
  <w:style w:type="character" w:customStyle="1" w:styleId="50">
    <w:name w:val="标题 5 字符"/>
    <w:link w:val="5"/>
    <w:qFormat/>
    <w:rPr>
      <w:rFonts w:ascii="Arial" w:eastAsia="Times New Roman" w:hAnsi="Arial"/>
      <w:sz w:val="22"/>
      <w:lang w:val="en-GB" w:eastAsia="en-GB"/>
    </w:rPr>
  </w:style>
  <w:style w:type="character" w:customStyle="1" w:styleId="B2Char">
    <w:name w:val="B2 Char"/>
    <w:link w:val="B2"/>
    <w:qFormat/>
    <w:rPr>
      <w:rFonts w:eastAsia="Times New Roman"/>
      <w:lang w:val="en-GB" w:eastAsia="en-GB"/>
    </w:rPr>
  </w:style>
  <w:style w:type="character" w:customStyle="1" w:styleId="B3Char2">
    <w:name w:val="B3 Char2"/>
    <w:link w:val="B3"/>
    <w:qFormat/>
    <w:rPr>
      <w:rFonts w:eastAsia="Times New Roman"/>
      <w:lang w:val="en-GB" w:eastAsia="en-GB"/>
    </w:rPr>
  </w:style>
  <w:style w:type="character" w:customStyle="1" w:styleId="B4Char">
    <w:name w:val="B4 Char"/>
    <w:link w:val="B4"/>
    <w:qFormat/>
    <w:rPr>
      <w:rFonts w:eastAsia="Times New Roman"/>
      <w:lang w:val="en-GB" w:eastAsia="en-GB"/>
    </w:rPr>
  </w:style>
  <w:style w:type="character" w:customStyle="1" w:styleId="B5Char">
    <w:name w:val="B5 Char"/>
    <w:link w:val="B5"/>
    <w:qFormat/>
    <w:rPr>
      <w:rFonts w:eastAsia="Times New Roman"/>
      <w:lang w:val="en-GB" w:eastAsia="en-GB"/>
    </w:rPr>
  </w:style>
  <w:style w:type="character" w:customStyle="1" w:styleId="10">
    <w:name w:val="标题 1 字符"/>
    <w:link w:val="1"/>
    <w:qFormat/>
    <w:rPr>
      <w:rFonts w:ascii="Arial" w:eastAsia="Times New Roman" w:hAnsi="Arial"/>
      <w:sz w:val="36"/>
      <w:lang w:val="en-GB" w:eastAsia="en-GB"/>
    </w:rPr>
  </w:style>
  <w:style w:type="character" w:customStyle="1" w:styleId="aff2">
    <w:name w:val="列表段落 字符"/>
    <w:link w:val="aff1"/>
    <w:uiPriority w:val="34"/>
    <w:qFormat/>
    <w:locked/>
    <w:rPr>
      <w:rFonts w:eastAsia="Times New Roman"/>
      <w:lang w:val="en-GB" w:eastAsia="en-GB"/>
    </w:rPr>
  </w:style>
  <w:style w:type="character" w:customStyle="1" w:styleId="fontstyle01">
    <w:name w:val="fontstyle01"/>
    <w:basedOn w:val="a0"/>
    <w:qFormat/>
    <w:rPr>
      <w:rFonts w:ascii="Courier New" w:hAnsi="Courier New" w:cs="Courier New" w:hint="default"/>
      <w:color w:val="000000"/>
      <w:sz w:val="24"/>
      <w:szCs w:val="24"/>
    </w:rPr>
  </w:style>
  <w:style w:type="paragraph" w:customStyle="1" w:styleId="IvDbodytext">
    <w:name w:val="IvD bodytext"/>
    <w:basedOn w:val="aa"/>
    <w:link w:val="IvDbodytextChar"/>
    <w:qFormat/>
    <w:pPr>
      <w:keepLines/>
      <w:widowControl w:val="0"/>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宋体" w:cs="Times New Roman"/>
      <w:color w:val="auto"/>
      <w:spacing w:val="2"/>
      <w:kern w:val="2"/>
      <w:sz w:val="21"/>
      <w:szCs w:val="22"/>
      <w:lang w:eastAsia="en-US"/>
    </w:rPr>
  </w:style>
  <w:style w:type="character" w:customStyle="1" w:styleId="IvDbodytextChar">
    <w:name w:val="IvD bodytext Char"/>
    <w:link w:val="IvDbodytext"/>
    <w:qFormat/>
    <w:rPr>
      <w:rFonts w:ascii="Arial" w:eastAsia="宋体" w:hAnsi="Arial"/>
      <w:spacing w:val="2"/>
      <w:kern w:val="2"/>
      <w:sz w:val="21"/>
      <w:szCs w:val="22"/>
      <w:lang w:val="en-GB"/>
    </w:rPr>
  </w:style>
  <w:style w:type="paragraph" w:customStyle="1" w:styleId="FigureTitle">
    <w:name w:val="Figure_Title"/>
    <w:basedOn w:val="a"/>
    <w:next w:val="a"/>
    <w:qFormat/>
    <w:pPr>
      <w:keepLines/>
      <w:tabs>
        <w:tab w:val="left" w:pos="794"/>
        <w:tab w:val="left" w:pos="1191"/>
        <w:tab w:val="left" w:pos="1588"/>
        <w:tab w:val="left" w:pos="1985"/>
      </w:tabs>
      <w:overflowPunct/>
      <w:autoSpaceDE/>
      <w:autoSpaceDN/>
      <w:adjustRightInd/>
      <w:spacing w:before="120" w:after="480"/>
      <w:jc w:val="center"/>
      <w:textAlignment w:val="auto"/>
    </w:pPr>
    <w:rPr>
      <w:b/>
      <w:sz w:val="24"/>
      <w:lang w:eastAsia="en-US"/>
    </w:rPr>
  </w:style>
  <w:style w:type="paragraph" w:customStyle="1" w:styleId="Cat-b-Proposal">
    <w:name w:val="Cat-b-Proposal"/>
    <w:basedOn w:val="Proposal"/>
    <w:link w:val="Cat-b-ProposalChar"/>
    <w:qFormat/>
    <w:pPr>
      <w:numPr>
        <w:numId w:val="6"/>
      </w:numPr>
      <w:overflowPunct/>
      <w:autoSpaceDE/>
      <w:autoSpaceDN/>
      <w:adjustRightInd/>
      <w:spacing w:after="0"/>
      <w:ind w:left="1588" w:hanging="1588"/>
      <w:jc w:val="left"/>
      <w:textAlignment w:val="auto"/>
    </w:pPr>
    <w:rPr>
      <w:rFonts w:asciiTheme="minorHAnsi" w:eastAsiaTheme="minorEastAsia" w:hAnsiTheme="minorHAnsi" w:cstheme="minorBidi"/>
      <w:sz w:val="24"/>
      <w:szCs w:val="24"/>
      <w:lang w:val="en-US"/>
    </w:rPr>
  </w:style>
  <w:style w:type="character" w:customStyle="1" w:styleId="Cat-b-ProposalChar">
    <w:name w:val="Cat-b-Proposal Char"/>
    <w:basedOn w:val="a0"/>
    <w:link w:val="Cat-b-Proposal"/>
    <w:qFormat/>
    <w:rPr>
      <w:rFonts w:asciiTheme="minorHAnsi" w:hAnsiTheme="minorHAnsi" w:cstheme="minorBidi"/>
      <w:b/>
      <w:bCs/>
      <w:sz w:val="24"/>
      <w:szCs w:val="24"/>
      <w:lang w:eastAsia="zh-CN"/>
    </w:rPr>
  </w:style>
  <w:style w:type="paragraph" w:customStyle="1" w:styleId="Agreement">
    <w:name w:val="Agreement"/>
    <w:basedOn w:val="a"/>
    <w:next w:val="Doc-text2"/>
    <w:uiPriority w:val="99"/>
    <w:qFormat/>
    <w:pPr>
      <w:numPr>
        <w:numId w:val="7"/>
      </w:numPr>
      <w:overflowPunct/>
      <w:autoSpaceDE/>
      <w:autoSpaceDN/>
      <w:adjustRightInd/>
      <w:spacing w:before="60" w:after="0"/>
      <w:textAlignment w:val="auto"/>
    </w:pPr>
    <w:rPr>
      <w:rFonts w:ascii="Arial" w:eastAsia="MS Mincho" w:hAnsi="Arial"/>
      <w:b/>
      <w:szCs w:val="24"/>
    </w:rPr>
  </w:style>
  <w:style w:type="paragraph" w:styleId="aff3">
    <w:name w:val="No Spacing"/>
    <w:uiPriority w:val="1"/>
    <w:qFormat/>
    <w:rPr>
      <w:rFonts w:ascii="Calibri" w:hAnsi="Calibri"/>
      <w:sz w:val="22"/>
      <w:szCs w:val="22"/>
      <w:lang w:eastAsia="zh-TW"/>
    </w:rPr>
  </w:style>
  <w:style w:type="paragraph" w:customStyle="1" w:styleId="References">
    <w:name w:val="References"/>
    <w:basedOn w:val="a"/>
    <w:next w:val="a"/>
    <w:qFormat/>
    <w:pPr>
      <w:numPr>
        <w:numId w:val="8"/>
      </w:numPr>
      <w:overflowPunct/>
      <w:adjustRightInd/>
      <w:snapToGrid w:val="0"/>
      <w:spacing w:after="60"/>
      <w:textAlignment w:val="auto"/>
    </w:pPr>
    <w:rPr>
      <w:rFonts w:eastAsia="宋体"/>
      <w:szCs w:val="16"/>
      <w:lang w:val="en-US" w:eastAsia="en-US"/>
    </w:rPr>
  </w:style>
  <w:style w:type="paragraph" w:customStyle="1" w:styleId="3GPPHeader">
    <w:name w:val="3GPP_Header"/>
    <w:basedOn w:val="a"/>
    <w:qFormat/>
    <w:pPr>
      <w:tabs>
        <w:tab w:val="left" w:pos="1701"/>
        <w:tab w:val="right" w:pos="9639"/>
      </w:tabs>
      <w:spacing w:after="240" w:line="259" w:lineRule="auto"/>
      <w:jc w:val="both"/>
    </w:pPr>
    <w:rPr>
      <w:rFonts w:ascii="Arial" w:hAnsi="Arial"/>
      <w:b/>
      <w:sz w:val="24"/>
      <w:lang w:eastAsia="zh-CN"/>
    </w:rPr>
  </w:style>
  <w:style w:type="character" w:customStyle="1" w:styleId="14">
    <w:name w:val="页眉 字符1"/>
    <w:qFormat/>
    <w:rPr>
      <w:rFonts w:ascii="Arial" w:hAnsi="Arial"/>
      <w:b/>
      <w:sz w:val="18"/>
      <w:lang w:val="en-US" w:eastAsia="en-US" w:bidi="ar-SA"/>
    </w:rPr>
  </w:style>
  <w:style w:type="character" w:customStyle="1" w:styleId="a7">
    <w:name w:val="文档结构图 字符"/>
    <w:basedOn w:val="a0"/>
    <w:link w:val="a6"/>
    <w:qFormat/>
    <w:rPr>
      <w:rFonts w:ascii="宋体" w:eastAsia="宋体" w:hAnsi="Calibri"/>
      <w:sz w:val="18"/>
      <w:szCs w:val="18"/>
      <w:lang w:val="zh-CN" w:eastAsia="zh-CN"/>
    </w:rPr>
  </w:style>
  <w:style w:type="character" w:customStyle="1" w:styleId="CRCoverPageZchn">
    <w:name w:val="CR Cover Page Zchn"/>
    <w:link w:val="CRCoverPage"/>
    <w:qFormat/>
    <w:rPr>
      <w:rFonts w:ascii="Arial" w:hAnsi="Arial"/>
      <w:lang w:val="en-GB"/>
    </w:rPr>
  </w:style>
  <w:style w:type="character" w:customStyle="1" w:styleId="20">
    <w:name w:val="标题 2 字符"/>
    <w:link w:val="2"/>
    <w:qFormat/>
    <w:rPr>
      <w:rFonts w:ascii="Arial" w:eastAsia="Times New Roman" w:hAnsi="Arial"/>
      <w:sz w:val="32"/>
      <w:lang w:val="en-GB" w:eastAsia="en-GB"/>
    </w:rPr>
  </w:style>
  <w:style w:type="character" w:customStyle="1" w:styleId="60">
    <w:name w:val="标题 6 字符"/>
    <w:link w:val="6"/>
    <w:qFormat/>
    <w:rPr>
      <w:rFonts w:ascii="Arial" w:eastAsia="Times New Roman" w:hAnsi="Arial"/>
      <w:lang w:val="en-GB" w:eastAsia="en-GB"/>
    </w:rPr>
  </w:style>
  <w:style w:type="character" w:customStyle="1" w:styleId="80">
    <w:name w:val="标题 8 字符"/>
    <w:link w:val="8"/>
    <w:qFormat/>
    <w:rPr>
      <w:rFonts w:ascii="Arial" w:eastAsia="Times New Roman" w:hAnsi="Arial"/>
      <w:sz w:val="36"/>
      <w:lang w:val="en-GB" w:eastAsia="en-GB"/>
    </w:rPr>
  </w:style>
  <w:style w:type="character" w:customStyle="1" w:styleId="90">
    <w:name w:val="标题 9 字符"/>
    <w:link w:val="9"/>
    <w:qFormat/>
    <w:rPr>
      <w:rFonts w:ascii="Arial" w:eastAsia="Times New Roman" w:hAnsi="Arial"/>
      <w:sz w:val="36"/>
      <w:lang w:val="en-GB" w:eastAsia="en-GB"/>
    </w:rPr>
  </w:style>
  <w:style w:type="character" w:customStyle="1" w:styleId="EXChar">
    <w:name w:val="EX Char"/>
    <w:link w:val="EX"/>
    <w:qFormat/>
    <w:locked/>
    <w:rPr>
      <w:rFonts w:eastAsia="Times New Roman"/>
      <w:lang w:val="en-GB" w:eastAsia="en-GB"/>
    </w:rPr>
  </w:style>
  <w:style w:type="character" w:customStyle="1" w:styleId="B3Char">
    <w:name w:val="B3 Char"/>
    <w:qFormat/>
  </w:style>
  <w:style w:type="paragraph" w:customStyle="1" w:styleId="TAJ">
    <w:name w:val="TAJ"/>
    <w:basedOn w:val="TH"/>
    <w:qFormat/>
    <w:rPr>
      <w:rFonts w:eastAsia="宋体"/>
      <w:lang w:eastAsia="ko-KR"/>
    </w:rPr>
  </w:style>
  <w:style w:type="character" w:customStyle="1" w:styleId="15">
    <w:name w:val="@他1"/>
    <w:uiPriority w:val="99"/>
    <w:semiHidden/>
    <w:unhideWhenUsed/>
    <w:qFormat/>
    <w:rPr>
      <w:color w:val="2B579A"/>
      <w:shd w:val="clear" w:color="auto" w:fill="E6E6E6"/>
    </w:rPr>
  </w:style>
  <w:style w:type="character" w:customStyle="1" w:styleId="af1">
    <w:name w:val="页脚 字符"/>
    <w:basedOn w:val="a0"/>
    <w:link w:val="af"/>
    <w:qFormat/>
    <w:rPr>
      <w:rFonts w:ascii="Arial" w:eastAsia="Times New Roman" w:hAnsi="Arial"/>
      <w:b/>
      <w:i/>
      <w:sz w:val="18"/>
      <w:lang w:val="en-GB" w:eastAsia="en-GB"/>
    </w:rPr>
  </w:style>
  <w:style w:type="paragraph" w:customStyle="1" w:styleId="FL">
    <w:name w:val="FL"/>
    <w:basedOn w:val="a"/>
    <w:qFormat/>
    <w:pPr>
      <w:keepNext/>
      <w:keepLines/>
      <w:spacing w:before="60"/>
      <w:jc w:val="center"/>
    </w:pPr>
    <w:rPr>
      <w:rFonts w:ascii="Arial" w:hAnsi="Arial"/>
      <w:b/>
      <w:lang w:eastAsia="ko-KR"/>
    </w:rPr>
  </w:style>
  <w:style w:type="table" w:customStyle="1" w:styleId="16">
    <w:name w:val="网格型1"/>
    <w:basedOn w:val="a1"/>
    <w:qFormat/>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c">
    <w:name w:val="纯文本 字符"/>
    <w:basedOn w:val="a0"/>
    <w:link w:val="ab"/>
    <w:uiPriority w:val="99"/>
    <w:rPr>
      <w:rFonts w:ascii="Courier New" w:eastAsia="MS Mincho" w:hAnsi="Courier New"/>
      <w:lang w:val="nb-NO" w:eastAsia="zh-CN"/>
    </w:rPr>
  </w:style>
  <w:style w:type="paragraph" w:customStyle="1" w:styleId="BalloonText1">
    <w:name w:val="Balloon Text1"/>
    <w:basedOn w:val="a"/>
    <w:semiHidden/>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semiHidden/>
    <w:pPr>
      <w:keepNext/>
      <w:numPr>
        <w:numId w:val="9"/>
      </w:numPr>
      <w:autoSpaceDE w:val="0"/>
      <w:autoSpaceDN w:val="0"/>
      <w:adjustRightInd w:val="0"/>
      <w:spacing w:before="60" w:after="60"/>
      <w:jc w:val="both"/>
    </w:pPr>
    <w:rPr>
      <w:rFonts w:ascii="Arial" w:eastAsia="宋体" w:hAnsi="Arial" w:cs="Arial"/>
      <w:color w:val="0000FF"/>
      <w:kern w:val="2"/>
    </w:rPr>
  </w:style>
  <w:style w:type="paragraph" w:customStyle="1" w:styleId="CommentSubject1">
    <w:name w:val="Comment Subject1"/>
    <w:basedOn w:val="a"/>
    <w:next w:val="a"/>
    <w:semiHidden/>
    <w:pPr>
      <w:overflowPunct/>
      <w:autoSpaceDE/>
      <w:autoSpaceDN/>
      <w:adjustRightInd/>
      <w:textAlignment w:val="auto"/>
    </w:pPr>
    <w:rPr>
      <w:rFonts w:eastAsia="MS Mincho"/>
      <w:b/>
      <w:bCs/>
      <w:lang w:eastAsia="ko-KR"/>
    </w:rPr>
  </w:style>
  <w:style w:type="paragraph" w:customStyle="1" w:styleId="Char3CharCharCharCharChar">
    <w:name w:val="Char3 Char Char Char (文字) (文字) Char Ch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1">
    <w:name w:val="Car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3CharCharCharCharCharCharCharCharCharCharChar">
    <w:name w:val="Char3 Char Char Char (文字) (文字) Char Char Char Char Char Char Char (文字) (文字) Ch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
    <w:name w:val="Char Char (文字) (文字) Char (文字) (文字) Char Char (文字) (文字)"/>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alloonText2">
    <w:name w:val="Balloon Text2"/>
    <w:basedOn w:val="a"/>
    <w:semiHidden/>
    <w:pPr>
      <w:overflowPunct/>
      <w:autoSpaceDE/>
      <w:autoSpaceDN/>
      <w:adjustRightInd/>
      <w:textAlignment w:val="auto"/>
    </w:pPr>
    <w:rPr>
      <w:rFonts w:ascii="Arial" w:eastAsia="MS Gothic" w:hAnsi="Arial"/>
      <w:sz w:val="18"/>
      <w:szCs w:val="18"/>
      <w:lang w:eastAsia="en-US"/>
    </w:rPr>
  </w:style>
  <w:style w:type="paragraph" w:customStyle="1" w:styleId="CharCharCharCharCarCarCharCarCarCharCharCarCarCharCarCarCharCarCar">
    <w:name w:val="Char Char Char Char Car Car Char Car Car Char Char Car Car Char Car Car Char Car C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semiHidden/>
    <w:pPr>
      <w:keepNext/>
      <w:tabs>
        <w:tab w:val="left" w:pos="720"/>
      </w:tabs>
      <w:autoSpaceDE w:val="0"/>
      <w:autoSpaceDN w:val="0"/>
      <w:adjustRightInd w:val="0"/>
      <w:spacing w:before="60" w:after="60"/>
      <w:ind w:left="720" w:hanging="360"/>
      <w:jc w:val="both"/>
    </w:pPr>
    <w:rPr>
      <w:rFonts w:ascii="Arial" w:eastAsia="宋体" w:hAnsi="Arial" w:cs="Arial"/>
      <w:color w:val="0000FF"/>
      <w:kern w:val="2"/>
    </w:rPr>
  </w:style>
  <w:style w:type="paragraph" w:customStyle="1" w:styleId="MTDisplayEquation">
    <w:name w:val="MTDisplayEquation"/>
    <w:basedOn w:val="a"/>
    <w:pPr>
      <w:tabs>
        <w:tab w:val="center" w:pos="4820"/>
        <w:tab w:val="right" w:pos="9640"/>
      </w:tabs>
      <w:overflowPunct/>
      <w:autoSpaceDE/>
      <w:autoSpaceDN/>
      <w:adjustRightInd/>
      <w:textAlignment w:val="auto"/>
    </w:pPr>
    <w:rPr>
      <w:lang w:val="en-US" w:eastAsia="en-US"/>
    </w:rPr>
  </w:style>
  <w:style w:type="character" w:customStyle="1" w:styleId="UnresolvedMention1">
    <w:name w:val="Unresolved Mention1"/>
    <w:uiPriority w:val="99"/>
    <w:semiHidden/>
    <w:unhideWhenUsed/>
    <w:rPr>
      <w:color w:val="605E5C"/>
      <w:shd w:val="clear" w:color="auto" w:fill="E1DFDD"/>
    </w:rPr>
  </w:style>
  <w:style w:type="paragraph" w:customStyle="1" w:styleId="TOC10">
    <w:name w:val="TOC 标题1"/>
    <w:basedOn w:val="1"/>
    <w:next w:val="a"/>
    <w:uiPriority w:val="39"/>
    <w:semiHidden/>
    <w:unhideWhenUsed/>
    <w:qFormat/>
    <w:pPr>
      <w:pBdr>
        <w:top w:val="none" w:sz="0" w:space="0" w:color="auto"/>
      </w:pBdr>
      <w:overflowPunct/>
      <w:autoSpaceDE/>
      <w:autoSpaceDN/>
      <w:adjustRightInd/>
      <w:spacing w:before="480" w:after="0" w:line="276" w:lineRule="auto"/>
      <w:ind w:left="0" w:firstLine="0"/>
      <w:textAlignment w:val="auto"/>
      <w:outlineLvl w:val="9"/>
    </w:pPr>
    <w:rPr>
      <w:rFonts w:ascii="Cambria" w:hAnsi="Cambria"/>
      <w:b/>
      <w:bCs/>
      <w:color w:val="365F91"/>
      <w:sz w:val="28"/>
      <w:szCs w:val="28"/>
      <w:lang w:val="en-US" w:eastAsia="en-US"/>
    </w:rPr>
  </w:style>
  <w:style w:type="character" w:customStyle="1" w:styleId="70">
    <w:name w:val="标题 7 字符"/>
    <w:link w:val="7"/>
    <w:rPr>
      <w:rFonts w:ascii="Arial" w:eastAsia="Times New Roman" w:hAnsi="Arial"/>
      <w:lang w:val="en-GB" w:eastAsia="en-GB"/>
    </w:rPr>
  </w:style>
  <w:style w:type="character" w:customStyle="1" w:styleId="Mention1">
    <w:name w:val="Mention1"/>
    <w:uiPriority w:val="99"/>
    <w:semiHidden/>
    <w:unhideWhenUsed/>
    <w:rPr>
      <w:color w:val="2B579A"/>
      <w:shd w:val="clear" w:color="auto" w:fill="E6E6E6"/>
    </w:rPr>
  </w:style>
  <w:style w:type="character" w:customStyle="1" w:styleId="3Char1">
    <w:name w:val="标题 3 Char1"/>
    <w:semiHidden/>
    <w:rPr>
      <w:rFonts w:eastAsia="Times New Roman"/>
      <w:b/>
      <w:bCs/>
      <w:sz w:val="32"/>
      <w:szCs w:val="32"/>
      <w:lang w:val="en-GB" w:eastAsia="ko-KR"/>
    </w:rPr>
  </w:style>
  <w:style w:type="character" w:customStyle="1" w:styleId="4Char1">
    <w:name w:val="标题 4 Char1"/>
    <w:semiHidden/>
    <w:rPr>
      <w:rFonts w:ascii="Cambria" w:eastAsia="宋体" w:hAnsi="Cambria" w:cs="Times New Roman"/>
      <w:b/>
      <w:bCs/>
      <w:sz w:val="28"/>
      <w:szCs w:val="28"/>
      <w:lang w:val="en-GB" w:eastAsia="ko-KR"/>
    </w:rPr>
  </w:style>
  <w:style w:type="character" w:customStyle="1" w:styleId="Char1">
    <w:name w:val="页眉 Char1"/>
    <w:semiHidden/>
    <w:rPr>
      <w:rFonts w:ascii="Times New Roman" w:eastAsia="Times New Roman" w:hAnsi="Times New Roman"/>
      <w:sz w:val="18"/>
      <w:szCs w:val="18"/>
      <w:lang w:val="en-GB" w:eastAsia="ko-KR"/>
    </w:rPr>
  </w:style>
  <w:style w:type="character" w:customStyle="1" w:styleId="ui-provider">
    <w:name w:val="ui-provider"/>
    <w:basedOn w:val="a0"/>
  </w:style>
  <w:style w:type="table" w:customStyle="1" w:styleId="26">
    <w:name w:val="网格型2"/>
    <w:basedOn w:val="a1"/>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Revision"/>
    <w:hidden/>
    <w:uiPriority w:val="99"/>
    <w:unhideWhenUsed/>
    <w:rsid w:val="005B3CC7"/>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Ein neues Dokument erstellen." ma:contentTypeScope="" ma:versionID="dbe2309c51cbb8aa9456edd2afe76727">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0e26e49c14c22765a6927e2d804ea043"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F43747F-FDDF-4B81-8892-9D32FF04C960}">
  <ds:schemaRefs/>
</ds:datastoreItem>
</file>

<file path=customXml/itemProps3.xml><?xml version="1.0" encoding="utf-8"?>
<ds:datastoreItem xmlns:ds="http://schemas.openxmlformats.org/officeDocument/2006/customXml" ds:itemID="{0F47B5F7-D079-4CDD-8AAC-E5F73D588CB5}">
  <ds:schemaRefs/>
</ds:datastoreItem>
</file>

<file path=customXml/itemProps4.xml><?xml version="1.0" encoding="utf-8"?>
<ds:datastoreItem xmlns:ds="http://schemas.openxmlformats.org/officeDocument/2006/customXml" ds:itemID="{16DBB72B-33D8-45BA-8F1A-8B20E9CA230D}">
  <ds:schemaRefs/>
</ds:datastoreItem>
</file>

<file path=customXml/itemProps5.xml><?xml version="1.0" encoding="utf-8"?>
<ds:datastoreItem xmlns:ds="http://schemas.openxmlformats.org/officeDocument/2006/customXml" ds:itemID="{DBD1373D-E157-4BD5-96E1-C57BD7F0CB26}">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Pages>
  <Words>159</Words>
  <Characters>761</Characters>
  <Application>Microsoft Office Word</Application>
  <DocSecurity>0</DocSecurity>
  <Lines>6</Lines>
  <Paragraphs>1</Paragraphs>
  <ScaleCrop>false</ScaleCrop>
  <Company/>
  <LinksUpToDate>false</LinksUpToDate>
  <CharactersWithSpaces>919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Mingzengg Dai</dc:creator>
  <cp:lastModifiedBy>Lenovo</cp:lastModifiedBy>
  <cp:revision>5</cp:revision>
  <cp:lastPrinted>2018-05-22T10:28:00Z</cp:lastPrinted>
  <dcterms:created xsi:type="dcterms:W3CDTF">2024-05-23T23:49:00Z</dcterms:created>
  <dcterms:modified xsi:type="dcterms:W3CDTF">2024-05-24T02:58:00Z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1716163600</vt:lpwstr>
  </property>
  <property fmtid="{D5CDD505-2E9C-101B-9397-08002B2CF9AE}" pid="7" name="KSOProductBuildVer">
    <vt:lpwstr>2052-11.8.2.9022</vt:lpwstr>
  </property>
</Properties>
</file>